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8FCA3" w14:textId="28CC651A" w:rsidR="005C781E" w:rsidRDefault="005C781E" w:rsidP="00DB5E11">
      <w:pPr>
        <w:pStyle w:val="CRCoverPage"/>
        <w:tabs>
          <w:tab w:val="right" w:pos="9639"/>
        </w:tabs>
        <w:spacing w:after="0"/>
        <w:rPr>
          <w:b/>
          <w:i/>
          <w:sz w:val="28"/>
        </w:rPr>
      </w:pPr>
      <w:bookmarkStart w:id="0" w:name="_Hlk520728045"/>
      <w:r>
        <w:rPr>
          <w:b/>
          <w:sz w:val="24"/>
        </w:rPr>
        <w:t>TSG-CT WG3 Meeting #1</w:t>
      </w:r>
      <w:r w:rsidR="008E66AC">
        <w:rPr>
          <w:b/>
          <w:sz w:val="24"/>
        </w:rPr>
        <w:t>10</w:t>
      </w:r>
      <w:r>
        <w:rPr>
          <w:b/>
          <w:sz w:val="24"/>
        </w:rPr>
        <w:t>-e</w:t>
      </w:r>
      <w:r>
        <w:rPr>
          <w:b/>
          <w:i/>
          <w:sz w:val="28"/>
        </w:rPr>
        <w:tab/>
        <w:t>C3-</w:t>
      </w:r>
      <w:r>
        <w:rPr>
          <w:b/>
          <w:i/>
          <w:sz w:val="28"/>
          <w:lang w:eastAsia="ko-KR"/>
        </w:rPr>
        <w:t>20</w:t>
      </w:r>
      <w:r w:rsidR="00250763">
        <w:rPr>
          <w:b/>
          <w:i/>
          <w:sz w:val="28"/>
          <w:lang w:eastAsia="ko-KR"/>
        </w:rPr>
        <w:t>3</w:t>
      </w:r>
      <w:r w:rsidR="006C5B95">
        <w:rPr>
          <w:b/>
          <w:i/>
          <w:sz w:val="28"/>
          <w:lang w:eastAsia="ko-KR"/>
        </w:rPr>
        <w:t>606</w:t>
      </w:r>
    </w:p>
    <w:p w14:paraId="65A10075" w14:textId="000CF504" w:rsidR="005C781E" w:rsidRDefault="005C781E" w:rsidP="005C781E">
      <w:pPr>
        <w:ind w:left="2127" w:hanging="2127"/>
        <w:rPr>
          <w:rFonts w:ascii="Arial" w:hAnsi="Arial"/>
          <w:b/>
          <w:noProof/>
          <w:sz w:val="24"/>
        </w:rPr>
      </w:pPr>
      <w:r>
        <w:rPr>
          <w:rFonts w:ascii="Arial" w:hAnsi="Arial"/>
          <w:b/>
          <w:sz w:val="24"/>
        </w:rPr>
        <w:t xml:space="preserve">E-Meeting, </w:t>
      </w:r>
      <w:r w:rsidR="008E66AC">
        <w:rPr>
          <w:rFonts w:ascii="Arial" w:hAnsi="Arial"/>
          <w:b/>
          <w:sz w:val="24"/>
        </w:rPr>
        <w:t>2nd –</w:t>
      </w:r>
      <w:r w:rsidR="008E66AC">
        <w:rPr>
          <w:rFonts w:ascii="Arial" w:hAnsi="Arial"/>
          <w:b/>
          <w:noProof/>
          <w:sz w:val="24"/>
        </w:rPr>
        <w:t xml:space="preserve"> 11th Jun</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A07632">
        <w:rPr>
          <w:rFonts w:ascii="Arial" w:hAnsi="Arial"/>
          <w:b/>
          <w:noProof/>
          <w:sz w:val="24"/>
        </w:rPr>
        <w:tab/>
      </w:r>
      <w:r w:rsidR="00A07632">
        <w:rPr>
          <w:rFonts w:ascii="Arial" w:hAnsi="Arial"/>
          <w:b/>
          <w:noProof/>
          <w:sz w:val="24"/>
        </w:rPr>
        <w:tab/>
      </w:r>
      <w:r w:rsidR="00A07632">
        <w:rPr>
          <w:rFonts w:ascii="Arial" w:hAnsi="Arial"/>
          <w:b/>
          <w:noProof/>
          <w:sz w:val="24"/>
        </w:rPr>
        <w:tab/>
      </w:r>
      <w:r>
        <w:rPr>
          <w:rFonts w:cs="Arial"/>
          <w:b/>
          <w:bCs/>
        </w:rPr>
        <w:t>(</w:t>
      </w:r>
      <w:r>
        <w:rPr>
          <w:rFonts w:cs="Arial"/>
          <w:b/>
          <w:bCs/>
          <w:sz w:val="22"/>
        </w:rPr>
        <w:t>Revision of C3-20</w:t>
      </w:r>
      <w:r w:rsidR="00A07632">
        <w:rPr>
          <w:rFonts w:cs="Arial"/>
          <w:b/>
          <w:bCs/>
          <w:sz w:val="22"/>
        </w:rPr>
        <w:t>3314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3E91" w14:paraId="250F227B" w14:textId="77777777">
        <w:tc>
          <w:tcPr>
            <w:tcW w:w="9641" w:type="dxa"/>
            <w:gridSpan w:val="9"/>
            <w:tcBorders>
              <w:top w:val="single" w:sz="4" w:space="0" w:color="auto"/>
              <w:left w:val="single" w:sz="4" w:space="0" w:color="auto"/>
              <w:right w:val="single" w:sz="4" w:space="0" w:color="auto"/>
            </w:tcBorders>
          </w:tcPr>
          <w:bookmarkEnd w:id="0"/>
          <w:p w14:paraId="6C9B8375" w14:textId="77777777" w:rsidR="00173E91" w:rsidRDefault="0095096F">
            <w:pPr>
              <w:pStyle w:val="CRCoverPage"/>
              <w:spacing w:after="0"/>
              <w:jc w:val="right"/>
              <w:rPr>
                <w:i/>
                <w:noProof/>
              </w:rPr>
            </w:pPr>
            <w:r>
              <w:rPr>
                <w:i/>
                <w:noProof/>
                <w:sz w:val="14"/>
              </w:rPr>
              <w:t>CR-Form-v12.0</w:t>
            </w:r>
          </w:p>
        </w:tc>
      </w:tr>
      <w:tr w:rsidR="00173E91" w14:paraId="3A5560F1" w14:textId="77777777">
        <w:tc>
          <w:tcPr>
            <w:tcW w:w="9641" w:type="dxa"/>
            <w:gridSpan w:val="9"/>
            <w:tcBorders>
              <w:left w:val="single" w:sz="4" w:space="0" w:color="auto"/>
              <w:right w:val="single" w:sz="4" w:space="0" w:color="auto"/>
            </w:tcBorders>
          </w:tcPr>
          <w:p w14:paraId="50AA8FA4" w14:textId="77777777" w:rsidR="00173E91" w:rsidRDefault="0095096F">
            <w:pPr>
              <w:pStyle w:val="CRCoverPage"/>
              <w:spacing w:after="0"/>
              <w:jc w:val="center"/>
              <w:rPr>
                <w:noProof/>
              </w:rPr>
            </w:pPr>
            <w:r>
              <w:rPr>
                <w:b/>
                <w:noProof/>
                <w:sz w:val="32"/>
              </w:rPr>
              <w:t>CHANGE REQUEST</w:t>
            </w:r>
          </w:p>
        </w:tc>
      </w:tr>
      <w:tr w:rsidR="00173E91" w14:paraId="35CE251F" w14:textId="77777777">
        <w:tc>
          <w:tcPr>
            <w:tcW w:w="9641" w:type="dxa"/>
            <w:gridSpan w:val="9"/>
            <w:tcBorders>
              <w:left w:val="single" w:sz="4" w:space="0" w:color="auto"/>
              <w:right w:val="single" w:sz="4" w:space="0" w:color="auto"/>
            </w:tcBorders>
          </w:tcPr>
          <w:p w14:paraId="7874D9A2" w14:textId="77777777" w:rsidR="00173E91" w:rsidRDefault="00173E91">
            <w:pPr>
              <w:pStyle w:val="CRCoverPage"/>
              <w:spacing w:after="0"/>
              <w:rPr>
                <w:noProof/>
                <w:sz w:val="8"/>
                <w:szCs w:val="8"/>
              </w:rPr>
            </w:pPr>
          </w:p>
        </w:tc>
      </w:tr>
      <w:tr w:rsidR="00173E91" w14:paraId="4B03FFB1" w14:textId="77777777">
        <w:tc>
          <w:tcPr>
            <w:tcW w:w="142" w:type="dxa"/>
            <w:tcBorders>
              <w:left w:val="single" w:sz="4" w:space="0" w:color="auto"/>
            </w:tcBorders>
          </w:tcPr>
          <w:p w14:paraId="4072E71C" w14:textId="77777777" w:rsidR="00173E91" w:rsidRDefault="00173E91">
            <w:pPr>
              <w:pStyle w:val="CRCoverPage"/>
              <w:spacing w:after="0"/>
              <w:jc w:val="right"/>
              <w:rPr>
                <w:noProof/>
              </w:rPr>
            </w:pPr>
          </w:p>
        </w:tc>
        <w:tc>
          <w:tcPr>
            <w:tcW w:w="1559" w:type="dxa"/>
            <w:shd w:val="pct30" w:color="FFFF00" w:fill="auto"/>
          </w:tcPr>
          <w:p w14:paraId="1318F6A4" w14:textId="77777777" w:rsidR="00173E91" w:rsidRDefault="0095096F" w:rsidP="005321C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21C9">
              <w:rPr>
                <w:b/>
                <w:noProof/>
                <w:sz w:val="28"/>
              </w:rPr>
              <w:t>29.222</w:t>
            </w:r>
            <w:r>
              <w:rPr>
                <w:b/>
                <w:noProof/>
                <w:sz w:val="28"/>
              </w:rPr>
              <w:fldChar w:fldCharType="end"/>
            </w:r>
          </w:p>
        </w:tc>
        <w:tc>
          <w:tcPr>
            <w:tcW w:w="709" w:type="dxa"/>
          </w:tcPr>
          <w:p w14:paraId="3FBAA069" w14:textId="77777777" w:rsidR="00173E91" w:rsidRDefault="0095096F">
            <w:pPr>
              <w:pStyle w:val="CRCoverPage"/>
              <w:spacing w:after="0"/>
              <w:jc w:val="center"/>
              <w:rPr>
                <w:noProof/>
              </w:rPr>
            </w:pPr>
            <w:r>
              <w:rPr>
                <w:b/>
                <w:noProof/>
                <w:sz w:val="28"/>
              </w:rPr>
              <w:t>CR</w:t>
            </w:r>
          </w:p>
        </w:tc>
        <w:tc>
          <w:tcPr>
            <w:tcW w:w="1276" w:type="dxa"/>
            <w:shd w:val="pct30" w:color="FFFF00" w:fill="auto"/>
          </w:tcPr>
          <w:p w14:paraId="75A8A3C6" w14:textId="77777777" w:rsidR="00173E91" w:rsidRDefault="00EC68B8" w:rsidP="005321C9">
            <w:pPr>
              <w:pStyle w:val="CRCoverPage"/>
              <w:spacing w:after="0"/>
              <w:jc w:val="center"/>
              <w:rPr>
                <w:noProof/>
              </w:rPr>
            </w:pPr>
            <w:r>
              <w:rPr>
                <w:b/>
                <w:noProof/>
                <w:sz w:val="28"/>
              </w:rPr>
              <w:t>0130</w:t>
            </w:r>
          </w:p>
        </w:tc>
        <w:tc>
          <w:tcPr>
            <w:tcW w:w="709" w:type="dxa"/>
          </w:tcPr>
          <w:p w14:paraId="619FD5A5" w14:textId="77777777" w:rsidR="00173E91" w:rsidRDefault="0095096F">
            <w:pPr>
              <w:pStyle w:val="CRCoverPage"/>
              <w:tabs>
                <w:tab w:val="right" w:pos="625"/>
              </w:tabs>
              <w:spacing w:after="0"/>
              <w:jc w:val="center"/>
              <w:rPr>
                <w:noProof/>
              </w:rPr>
            </w:pPr>
            <w:r>
              <w:rPr>
                <w:b/>
                <w:bCs/>
                <w:noProof/>
                <w:sz w:val="28"/>
              </w:rPr>
              <w:t>rev</w:t>
            </w:r>
          </w:p>
        </w:tc>
        <w:tc>
          <w:tcPr>
            <w:tcW w:w="992" w:type="dxa"/>
            <w:shd w:val="pct30" w:color="FFFF00" w:fill="auto"/>
          </w:tcPr>
          <w:p w14:paraId="4BD3F860" w14:textId="6D1CED64" w:rsidR="00173E91" w:rsidRDefault="00DD3954" w:rsidP="005F153F">
            <w:pPr>
              <w:pStyle w:val="CRCoverPage"/>
              <w:spacing w:after="0"/>
              <w:jc w:val="center"/>
              <w:rPr>
                <w:b/>
                <w:noProof/>
              </w:rPr>
            </w:pPr>
            <w:r>
              <w:rPr>
                <w:b/>
                <w:noProof/>
                <w:sz w:val="28"/>
              </w:rPr>
              <w:t>3</w:t>
            </w:r>
            <w:bookmarkStart w:id="1" w:name="_GoBack"/>
            <w:bookmarkEnd w:id="1"/>
          </w:p>
        </w:tc>
        <w:tc>
          <w:tcPr>
            <w:tcW w:w="2410" w:type="dxa"/>
          </w:tcPr>
          <w:p w14:paraId="1DEC681F" w14:textId="77777777" w:rsidR="00173E91" w:rsidRDefault="0095096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6340A9" w14:textId="77777777" w:rsidR="00173E91" w:rsidRDefault="0095096F" w:rsidP="005321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21C9">
              <w:rPr>
                <w:b/>
                <w:noProof/>
                <w:sz w:val="28"/>
              </w:rPr>
              <w:t>16.2.0</w:t>
            </w:r>
            <w:r>
              <w:rPr>
                <w:b/>
                <w:noProof/>
                <w:sz w:val="28"/>
              </w:rPr>
              <w:fldChar w:fldCharType="end"/>
            </w:r>
          </w:p>
        </w:tc>
        <w:tc>
          <w:tcPr>
            <w:tcW w:w="143" w:type="dxa"/>
            <w:tcBorders>
              <w:right w:val="single" w:sz="4" w:space="0" w:color="auto"/>
            </w:tcBorders>
          </w:tcPr>
          <w:p w14:paraId="27B44D3E" w14:textId="77777777" w:rsidR="00173E91" w:rsidRDefault="00173E91">
            <w:pPr>
              <w:pStyle w:val="CRCoverPage"/>
              <w:spacing w:after="0"/>
              <w:rPr>
                <w:noProof/>
              </w:rPr>
            </w:pPr>
          </w:p>
        </w:tc>
      </w:tr>
      <w:tr w:rsidR="00173E91" w14:paraId="6A347730" w14:textId="77777777">
        <w:tc>
          <w:tcPr>
            <w:tcW w:w="9641" w:type="dxa"/>
            <w:gridSpan w:val="9"/>
            <w:tcBorders>
              <w:left w:val="single" w:sz="4" w:space="0" w:color="auto"/>
              <w:right w:val="single" w:sz="4" w:space="0" w:color="auto"/>
            </w:tcBorders>
          </w:tcPr>
          <w:p w14:paraId="7374FDAB" w14:textId="77777777" w:rsidR="00173E91" w:rsidRDefault="00173E91">
            <w:pPr>
              <w:pStyle w:val="CRCoverPage"/>
              <w:spacing w:after="0"/>
              <w:rPr>
                <w:noProof/>
              </w:rPr>
            </w:pPr>
          </w:p>
        </w:tc>
      </w:tr>
      <w:tr w:rsidR="00173E91" w14:paraId="57D66C5F" w14:textId="77777777">
        <w:tc>
          <w:tcPr>
            <w:tcW w:w="9641" w:type="dxa"/>
            <w:gridSpan w:val="9"/>
            <w:tcBorders>
              <w:top w:val="single" w:sz="4" w:space="0" w:color="auto"/>
            </w:tcBorders>
          </w:tcPr>
          <w:p w14:paraId="79CD6631" w14:textId="77777777" w:rsidR="00173E91" w:rsidRDefault="0095096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73E91" w14:paraId="5399895D" w14:textId="77777777">
        <w:tc>
          <w:tcPr>
            <w:tcW w:w="9641" w:type="dxa"/>
            <w:gridSpan w:val="9"/>
          </w:tcPr>
          <w:p w14:paraId="58085B0B" w14:textId="77777777" w:rsidR="00173E91" w:rsidRDefault="00173E91">
            <w:pPr>
              <w:pStyle w:val="CRCoverPage"/>
              <w:spacing w:after="0"/>
              <w:rPr>
                <w:noProof/>
                <w:sz w:val="8"/>
                <w:szCs w:val="8"/>
              </w:rPr>
            </w:pPr>
          </w:p>
        </w:tc>
      </w:tr>
    </w:tbl>
    <w:p w14:paraId="4437A2DB" w14:textId="77777777" w:rsidR="00173E91" w:rsidRDefault="00173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3E91" w14:paraId="7AF68A1E" w14:textId="77777777">
        <w:tc>
          <w:tcPr>
            <w:tcW w:w="2835" w:type="dxa"/>
          </w:tcPr>
          <w:p w14:paraId="256F7EE1" w14:textId="77777777" w:rsidR="00173E91" w:rsidRDefault="0095096F">
            <w:pPr>
              <w:pStyle w:val="CRCoverPage"/>
              <w:tabs>
                <w:tab w:val="right" w:pos="2751"/>
              </w:tabs>
              <w:spacing w:after="0"/>
              <w:rPr>
                <w:b/>
                <w:i/>
                <w:noProof/>
              </w:rPr>
            </w:pPr>
            <w:r>
              <w:rPr>
                <w:b/>
                <w:i/>
                <w:noProof/>
              </w:rPr>
              <w:t>Proposed change affects:</w:t>
            </w:r>
          </w:p>
        </w:tc>
        <w:tc>
          <w:tcPr>
            <w:tcW w:w="1418" w:type="dxa"/>
          </w:tcPr>
          <w:p w14:paraId="416356FA" w14:textId="77777777" w:rsidR="00173E91" w:rsidRDefault="00950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0C9B7A" w14:textId="77777777" w:rsidR="00173E91" w:rsidRDefault="00173E91">
            <w:pPr>
              <w:pStyle w:val="CRCoverPage"/>
              <w:spacing w:after="0"/>
              <w:jc w:val="center"/>
              <w:rPr>
                <w:b/>
                <w:caps/>
                <w:noProof/>
              </w:rPr>
            </w:pPr>
          </w:p>
        </w:tc>
        <w:tc>
          <w:tcPr>
            <w:tcW w:w="709" w:type="dxa"/>
            <w:tcBorders>
              <w:left w:val="single" w:sz="4" w:space="0" w:color="auto"/>
            </w:tcBorders>
          </w:tcPr>
          <w:p w14:paraId="4DB544F3" w14:textId="77777777" w:rsidR="00173E91" w:rsidRDefault="00950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30FDE" w14:textId="77777777" w:rsidR="00173E91" w:rsidRDefault="00173E91">
            <w:pPr>
              <w:pStyle w:val="CRCoverPage"/>
              <w:spacing w:after="0"/>
              <w:jc w:val="center"/>
              <w:rPr>
                <w:b/>
                <w:caps/>
                <w:noProof/>
              </w:rPr>
            </w:pPr>
          </w:p>
        </w:tc>
        <w:tc>
          <w:tcPr>
            <w:tcW w:w="2126" w:type="dxa"/>
          </w:tcPr>
          <w:p w14:paraId="62249F92" w14:textId="77777777" w:rsidR="00173E91" w:rsidRDefault="00950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0AA1C5" w14:textId="77777777" w:rsidR="00173E91" w:rsidRDefault="00173E91">
            <w:pPr>
              <w:pStyle w:val="CRCoverPage"/>
              <w:spacing w:after="0"/>
              <w:jc w:val="center"/>
              <w:rPr>
                <w:b/>
                <w:caps/>
                <w:noProof/>
              </w:rPr>
            </w:pPr>
          </w:p>
        </w:tc>
        <w:tc>
          <w:tcPr>
            <w:tcW w:w="1418" w:type="dxa"/>
            <w:tcBorders>
              <w:left w:val="nil"/>
            </w:tcBorders>
          </w:tcPr>
          <w:p w14:paraId="5CECD476" w14:textId="77777777" w:rsidR="00173E91" w:rsidRDefault="00950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FA12A" w14:textId="77777777" w:rsidR="00173E91" w:rsidRDefault="0095096F">
            <w:pPr>
              <w:pStyle w:val="CRCoverPage"/>
              <w:spacing w:after="0"/>
              <w:rPr>
                <w:b/>
                <w:bCs/>
                <w:caps/>
                <w:noProof/>
              </w:rPr>
            </w:pPr>
            <w:r>
              <w:rPr>
                <w:b/>
                <w:bCs/>
                <w:caps/>
                <w:noProof/>
              </w:rPr>
              <w:t>X</w:t>
            </w:r>
          </w:p>
        </w:tc>
      </w:tr>
    </w:tbl>
    <w:p w14:paraId="5F1D9423" w14:textId="77777777" w:rsidR="00173E91" w:rsidRDefault="00173E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3E91" w14:paraId="12DE6CF3" w14:textId="77777777">
        <w:tc>
          <w:tcPr>
            <w:tcW w:w="9640" w:type="dxa"/>
            <w:gridSpan w:val="11"/>
          </w:tcPr>
          <w:p w14:paraId="0CC8EAA5" w14:textId="77777777" w:rsidR="00173E91" w:rsidRDefault="00173E91">
            <w:pPr>
              <w:pStyle w:val="CRCoverPage"/>
              <w:spacing w:after="0"/>
              <w:rPr>
                <w:noProof/>
                <w:sz w:val="8"/>
                <w:szCs w:val="8"/>
              </w:rPr>
            </w:pPr>
          </w:p>
        </w:tc>
      </w:tr>
      <w:tr w:rsidR="00173E91" w14:paraId="67EBA9FF" w14:textId="77777777">
        <w:tc>
          <w:tcPr>
            <w:tcW w:w="1843" w:type="dxa"/>
            <w:tcBorders>
              <w:top w:val="single" w:sz="4" w:space="0" w:color="auto"/>
              <w:left w:val="single" w:sz="4" w:space="0" w:color="auto"/>
            </w:tcBorders>
          </w:tcPr>
          <w:p w14:paraId="7A0651CF" w14:textId="77777777" w:rsidR="00173E91" w:rsidRDefault="00950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7D607E" w14:textId="77777777" w:rsidR="00173E91" w:rsidRDefault="009F7064">
            <w:pPr>
              <w:pStyle w:val="CRCoverPage"/>
              <w:spacing w:after="0"/>
              <w:ind w:left="100"/>
              <w:rPr>
                <w:noProof/>
              </w:rPr>
            </w:pPr>
            <w:r>
              <w:t xml:space="preserve">API </w:t>
            </w:r>
            <w:r w:rsidR="00927E5D">
              <w:t xml:space="preserve">Topology </w:t>
            </w:r>
            <w:r>
              <w:t>hiding</w:t>
            </w:r>
          </w:p>
        </w:tc>
      </w:tr>
      <w:tr w:rsidR="00173E91" w14:paraId="06FD149A" w14:textId="77777777">
        <w:tc>
          <w:tcPr>
            <w:tcW w:w="1843" w:type="dxa"/>
            <w:tcBorders>
              <w:left w:val="single" w:sz="4" w:space="0" w:color="auto"/>
            </w:tcBorders>
          </w:tcPr>
          <w:p w14:paraId="56E58EE0" w14:textId="77777777" w:rsidR="00173E91" w:rsidRDefault="00173E91">
            <w:pPr>
              <w:pStyle w:val="CRCoverPage"/>
              <w:spacing w:after="0"/>
              <w:rPr>
                <w:b/>
                <w:i/>
                <w:noProof/>
                <w:sz w:val="8"/>
                <w:szCs w:val="8"/>
              </w:rPr>
            </w:pPr>
          </w:p>
        </w:tc>
        <w:tc>
          <w:tcPr>
            <w:tcW w:w="7797" w:type="dxa"/>
            <w:gridSpan w:val="10"/>
            <w:tcBorders>
              <w:right w:val="single" w:sz="4" w:space="0" w:color="auto"/>
            </w:tcBorders>
          </w:tcPr>
          <w:p w14:paraId="3FA70F27" w14:textId="77777777" w:rsidR="00173E91" w:rsidRDefault="00173E91">
            <w:pPr>
              <w:pStyle w:val="CRCoverPage"/>
              <w:spacing w:after="0"/>
              <w:rPr>
                <w:noProof/>
                <w:sz w:val="8"/>
                <w:szCs w:val="8"/>
              </w:rPr>
            </w:pPr>
          </w:p>
        </w:tc>
      </w:tr>
      <w:tr w:rsidR="00173E91" w14:paraId="0465E83D" w14:textId="77777777">
        <w:tc>
          <w:tcPr>
            <w:tcW w:w="1843" w:type="dxa"/>
            <w:tcBorders>
              <w:left w:val="single" w:sz="4" w:space="0" w:color="auto"/>
            </w:tcBorders>
          </w:tcPr>
          <w:p w14:paraId="360C0BB9" w14:textId="77777777" w:rsidR="00173E91" w:rsidRDefault="00950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A7F65" w14:textId="77777777" w:rsidR="00173E91" w:rsidRDefault="00927E5D">
            <w:pPr>
              <w:pStyle w:val="CRCoverPage"/>
              <w:spacing w:after="0"/>
              <w:ind w:left="100"/>
              <w:rPr>
                <w:noProof/>
              </w:rPr>
            </w:pPr>
            <w:r>
              <w:rPr>
                <w:noProof/>
              </w:rPr>
              <w:t>Huawei</w:t>
            </w:r>
          </w:p>
        </w:tc>
      </w:tr>
      <w:tr w:rsidR="00173E91" w14:paraId="0FE6E39E" w14:textId="77777777">
        <w:tc>
          <w:tcPr>
            <w:tcW w:w="1843" w:type="dxa"/>
            <w:tcBorders>
              <w:left w:val="single" w:sz="4" w:space="0" w:color="auto"/>
            </w:tcBorders>
          </w:tcPr>
          <w:p w14:paraId="548B1585" w14:textId="77777777" w:rsidR="00173E91" w:rsidRDefault="00950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C57358" w14:textId="77777777" w:rsidR="00173E91" w:rsidRDefault="0095096F">
            <w:pPr>
              <w:pStyle w:val="CRCoverPage"/>
              <w:spacing w:after="0"/>
              <w:ind w:left="100"/>
              <w:rPr>
                <w:noProof/>
              </w:rPr>
            </w:pPr>
            <w:r>
              <w:rPr>
                <w:noProof/>
              </w:rPr>
              <w:t>CT3</w:t>
            </w:r>
          </w:p>
        </w:tc>
      </w:tr>
      <w:tr w:rsidR="00173E91" w14:paraId="5FCD7E51" w14:textId="77777777">
        <w:tc>
          <w:tcPr>
            <w:tcW w:w="1843" w:type="dxa"/>
            <w:tcBorders>
              <w:left w:val="single" w:sz="4" w:space="0" w:color="auto"/>
            </w:tcBorders>
          </w:tcPr>
          <w:p w14:paraId="27B6E690" w14:textId="77777777" w:rsidR="00173E91" w:rsidRDefault="00173E91">
            <w:pPr>
              <w:pStyle w:val="CRCoverPage"/>
              <w:spacing w:after="0"/>
              <w:rPr>
                <w:b/>
                <w:i/>
                <w:noProof/>
                <w:sz w:val="8"/>
                <w:szCs w:val="8"/>
              </w:rPr>
            </w:pPr>
          </w:p>
        </w:tc>
        <w:tc>
          <w:tcPr>
            <w:tcW w:w="7797" w:type="dxa"/>
            <w:gridSpan w:val="10"/>
            <w:tcBorders>
              <w:right w:val="single" w:sz="4" w:space="0" w:color="auto"/>
            </w:tcBorders>
          </w:tcPr>
          <w:p w14:paraId="2EB7E4B3" w14:textId="77777777" w:rsidR="00173E91" w:rsidRDefault="00173E91">
            <w:pPr>
              <w:pStyle w:val="CRCoverPage"/>
              <w:spacing w:after="0"/>
              <w:rPr>
                <w:noProof/>
                <w:sz w:val="8"/>
                <w:szCs w:val="8"/>
              </w:rPr>
            </w:pPr>
          </w:p>
        </w:tc>
      </w:tr>
      <w:tr w:rsidR="00173E91" w14:paraId="023058A0" w14:textId="77777777">
        <w:tc>
          <w:tcPr>
            <w:tcW w:w="1843" w:type="dxa"/>
            <w:tcBorders>
              <w:left w:val="single" w:sz="4" w:space="0" w:color="auto"/>
            </w:tcBorders>
          </w:tcPr>
          <w:p w14:paraId="6973DAB7" w14:textId="77777777" w:rsidR="00173E91" w:rsidRDefault="0095096F">
            <w:pPr>
              <w:pStyle w:val="CRCoverPage"/>
              <w:tabs>
                <w:tab w:val="right" w:pos="1759"/>
              </w:tabs>
              <w:spacing w:after="0"/>
              <w:rPr>
                <w:b/>
                <w:i/>
                <w:noProof/>
              </w:rPr>
            </w:pPr>
            <w:r>
              <w:rPr>
                <w:b/>
                <w:i/>
                <w:noProof/>
              </w:rPr>
              <w:t>Work item code:</w:t>
            </w:r>
          </w:p>
        </w:tc>
        <w:tc>
          <w:tcPr>
            <w:tcW w:w="3686" w:type="dxa"/>
            <w:gridSpan w:val="5"/>
            <w:shd w:val="pct30" w:color="FFFF00" w:fill="auto"/>
          </w:tcPr>
          <w:p w14:paraId="1C9A90E6" w14:textId="77777777" w:rsidR="00173E91" w:rsidRDefault="00927E5D">
            <w:pPr>
              <w:pStyle w:val="CRCoverPage"/>
              <w:spacing w:after="0"/>
              <w:ind w:left="100"/>
              <w:rPr>
                <w:noProof/>
              </w:rPr>
            </w:pPr>
            <w:r>
              <w:rPr>
                <w:noProof/>
              </w:rPr>
              <w:t>eCAPIF</w:t>
            </w:r>
          </w:p>
        </w:tc>
        <w:tc>
          <w:tcPr>
            <w:tcW w:w="567" w:type="dxa"/>
            <w:tcBorders>
              <w:left w:val="nil"/>
            </w:tcBorders>
          </w:tcPr>
          <w:p w14:paraId="70B5890A" w14:textId="77777777" w:rsidR="00173E91" w:rsidRDefault="00173E91">
            <w:pPr>
              <w:pStyle w:val="CRCoverPage"/>
              <w:spacing w:after="0"/>
              <w:ind w:right="100"/>
              <w:rPr>
                <w:noProof/>
              </w:rPr>
            </w:pPr>
          </w:p>
        </w:tc>
        <w:tc>
          <w:tcPr>
            <w:tcW w:w="1417" w:type="dxa"/>
            <w:gridSpan w:val="3"/>
            <w:tcBorders>
              <w:left w:val="nil"/>
            </w:tcBorders>
          </w:tcPr>
          <w:p w14:paraId="7F573B64" w14:textId="77777777" w:rsidR="00173E91" w:rsidRDefault="009509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8E67C9" w14:textId="4C3E9683" w:rsidR="00173E91" w:rsidRDefault="00477AB5">
            <w:pPr>
              <w:pStyle w:val="CRCoverPage"/>
              <w:spacing w:after="0"/>
              <w:ind w:left="100"/>
              <w:rPr>
                <w:noProof/>
              </w:rPr>
            </w:pPr>
            <w:r>
              <w:rPr>
                <w:noProof/>
              </w:rPr>
              <w:t>2020-05</w:t>
            </w:r>
            <w:r w:rsidR="009C1224">
              <w:rPr>
                <w:noProof/>
              </w:rPr>
              <w:t>-</w:t>
            </w:r>
            <w:r>
              <w:rPr>
                <w:noProof/>
              </w:rPr>
              <w:t>26</w:t>
            </w:r>
          </w:p>
        </w:tc>
      </w:tr>
      <w:tr w:rsidR="00173E91" w14:paraId="299D89B4" w14:textId="77777777">
        <w:tc>
          <w:tcPr>
            <w:tcW w:w="1843" w:type="dxa"/>
            <w:tcBorders>
              <w:left w:val="single" w:sz="4" w:space="0" w:color="auto"/>
            </w:tcBorders>
          </w:tcPr>
          <w:p w14:paraId="13C493FF" w14:textId="77777777" w:rsidR="00173E91" w:rsidRDefault="00173E91">
            <w:pPr>
              <w:pStyle w:val="CRCoverPage"/>
              <w:spacing w:after="0"/>
              <w:rPr>
                <w:b/>
                <w:i/>
                <w:noProof/>
                <w:sz w:val="8"/>
                <w:szCs w:val="8"/>
              </w:rPr>
            </w:pPr>
          </w:p>
        </w:tc>
        <w:tc>
          <w:tcPr>
            <w:tcW w:w="1986" w:type="dxa"/>
            <w:gridSpan w:val="4"/>
          </w:tcPr>
          <w:p w14:paraId="776E5502" w14:textId="77777777" w:rsidR="00173E91" w:rsidRDefault="00173E91">
            <w:pPr>
              <w:pStyle w:val="CRCoverPage"/>
              <w:spacing w:after="0"/>
              <w:rPr>
                <w:noProof/>
                <w:sz w:val="8"/>
                <w:szCs w:val="8"/>
              </w:rPr>
            </w:pPr>
          </w:p>
        </w:tc>
        <w:tc>
          <w:tcPr>
            <w:tcW w:w="2267" w:type="dxa"/>
            <w:gridSpan w:val="2"/>
          </w:tcPr>
          <w:p w14:paraId="5EC0277C" w14:textId="77777777" w:rsidR="00173E91" w:rsidRDefault="00173E91">
            <w:pPr>
              <w:pStyle w:val="CRCoverPage"/>
              <w:spacing w:after="0"/>
              <w:rPr>
                <w:noProof/>
                <w:sz w:val="8"/>
                <w:szCs w:val="8"/>
              </w:rPr>
            </w:pPr>
          </w:p>
        </w:tc>
        <w:tc>
          <w:tcPr>
            <w:tcW w:w="1417" w:type="dxa"/>
            <w:gridSpan w:val="3"/>
          </w:tcPr>
          <w:p w14:paraId="0CB7A055" w14:textId="77777777" w:rsidR="00173E91" w:rsidRDefault="00173E91">
            <w:pPr>
              <w:pStyle w:val="CRCoverPage"/>
              <w:spacing w:after="0"/>
              <w:rPr>
                <w:noProof/>
                <w:sz w:val="8"/>
                <w:szCs w:val="8"/>
              </w:rPr>
            </w:pPr>
          </w:p>
        </w:tc>
        <w:tc>
          <w:tcPr>
            <w:tcW w:w="2127" w:type="dxa"/>
            <w:tcBorders>
              <w:right w:val="single" w:sz="4" w:space="0" w:color="auto"/>
            </w:tcBorders>
          </w:tcPr>
          <w:p w14:paraId="7B8EA003" w14:textId="77777777" w:rsidR="00173E91" w:rsidRDefault="00173E91">
            <w:pPr>
              <w:pStyle w:val="CRCoverPage"/>
              <w:spacing w:after="0"/>
              <w:rPr>
                <w:noProof/>
                <w:sz w:val="8"/>
                <w:szCs w:val="8"/>
              </w:rPr>
            </w:pPr>
          </w:p>
        </w:tc>
      </w:tr>
      <w:tr w:rsidR="00173E91" w14:paraId="4BE089B5" w14:textId="77777777">
        <w:trPr>
          <w:cantSplit/>
        </w:trPr>
        <w:tc>
          <w:tcPr>
            <w:tcW w:w="1843" w:type="dxa"/>
            <w:tcBorders>
              <w:left w:val="single" w:sz="4" w:space="0" w:color="auto"/>
            </w:tcBorders>
          </w:tcPr>
          <w:p w14:paraId="1BB8868D" w14:textId="77777777" w:rsidR="00173E91" w:rsidRDefault="0095096F">
            <w:pPr>
              <w:pStyle w:val="CRCoverPage"/>
              <w:tabs>
                <w:tab w:val="right" w:pos="1759"/>
              </w:tabs>
              <w:spacing w:after="0"/>
              <w:rPr>
                <w:b/>
                <w:i/>
                <w:noProof/>
              </w:rPr>
            </w:pPr>
            <w:r>
              <w:rPr>
                <w:b/>
                <w:i/>
                <w:noProof/>
              </w:rPr>
              <w:t>Category:</w:t>
            </w:r>
          </w:p>
        </w:tc>
        <w:tc>
          <w:tcPr>
            <w:tcW w:w="851" w:type="dxa"/>
            <w:shd w:val="pct30" w:color="FFFF00" w:fill="auto"/>
          </w:tcPr>
          <w:p w14:paraId="110E7FA1" w14:textId="77777777" w:rsidR="00173E91" w:rsidRDefault="00927E5D">
            <w:pPr>
              <w:pStyle w:val="CRCoverPage"/>
              <w:spacing w:after="0"/>
              <w:ind w:left="100" w:right="-609"/>
              <w:rPr>
                <w:b/>
                <w:noProof/>
              </w:rPr>
            </w:pPr>
            <w:r>
              <w:rPr>
                <w:b/>
                <w:noProof/>
              </w:rPr>
              <w:t>B</w:t>
            </w:r>
          </w:p>
        </w:tc>
        <w:tc>
          <w:tcPr>
            <w:tcW w:w="3402" w:type="dxa"/>
            <w:gridSpan w:val="5"/>
            <w:tcBorders>
              <w:left w:val="nil"/>
            </w:tcBorders>
          </w:tcPr>
          <w:p w14:paraId="74430400" w14:textId="77777777" w:rsidR="00173E91" w:rsidRDefault="00173E91">
            <w:pPr>
              <w:pStyle w:val="CRCoverPage"/>
              <w:spacing w:after="0"/>
              <w:rPr>
                <w:noProof/>
              </w:rPr>
            </w:pPr>
          </w:p>
        </w:tc>
        <w:tc>
          <w:tcPr>
            <w:tcW w:w="1417" w:type="dxa"/>
            <w:gridSpan w:val="3"/>
            <w:tcBorders>
              <w:left w:val="nil"/>
            </w:tcBorders>
          </w:tcPr>
          <w:p w14:paraId="49FD5CE6" w14:textId="77777777" w:rsidR="00173E91" w:rsidRDefault="00950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C8C9" w14:textId="77777777" w:rsidR="00173E91" w:rsidRDefault="00927E5D">
            <w:pPr>
              <w:pStyle w:val="CRCoverPage"/>
              <w:spacing w:after="0"/>
              <w:ind w:left="100"/>
              <w:rPr>
                <w:noProof/>
              </w:rPr>
            </w:pPr>
            <w:r>
              <w:rPr>
                <w:noProof/>
              </w:rPr>
              <w:t>Rel-16</w:t>
            </w:r>
          </w:p>
        </w:tc>
      </w:tr>
      <w:tr w:rsidR="00173E91" w14:paraId="6299B6EB" w14:textId="77777777">
        <w:tc>
          <w:tcPr>
            <w:tcW w:w="1843" w:type="dxa"/>
            <w:tcBorders>
              <w:left w:val="single" w:sz="4" w:space="0" w:color="auto"/>
              <w:bottom w:val="single" w:sz="4" w:space="0" w:color="auto"/>
            </w:tcBorders>
          </w:tcPr>
          <w:p w14:paraId="000FB18F" w14:textId="77777777" w:rsidR="00173E91" w:rsidRDefault="00173E91">
            <w:pPr>
              <w:pStyle w:val="CRCoverPage"/>
              <w:spacing w:after="0"/>
              <w:rPr>
                <w:b/>
                <w:i/>
                <w:noProof/>
              </w:rPr>
            </w:pPr>
          </w:p>
        </w:tc>
        <w:tc>
          <w:tcPr>
            <w:tcW w:w="4677" w:type="dxa"/>
            <w:gridSpan w:val="8"/>
            <w:tcBorders>
              <w:bottom w:val="single" w:sz="4" w:space="0" w:color="auto"/>
            </w:tcBorders>
          </w:tcPr>
          <w:p w14:paraId="751B7564" w14:textId="77777777" w:rsidR="00173E91" w:rsidRDefault="00950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3713F" w14:textId="77777777" w:rsidR="00173E91" w:rsidRDefault="0095096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CC3F00" w14:textId="77777777" w:rsidR="00173E91" w:rsidRDefault="00950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3E91" w14:paraId="135E23C9" w14:textId="77777777">
        <w:tc>
          <w:tcPr>
            <w:tcW w:w="1843" w:type="dxa"/>
          </w:tcPr>
          <w:p w14:paraId="3E0B3FFF" w14:textId="77777777" w:rsidR="00173E91" w:rsidRDefault="00173E91">
            <w:pPr>
              <w:pStyle w:val="CRCoverPage"/>
              <w:spacing w:after="0"/>
              <w:rPr>
                <w:b/>
                <w:i/>
                <w:noProof/>
                <w:sz w:val="8"/>
                <w:szCs w:val="8"/>
              </w:rPr>
            </w:pPr>
          </w:p>
        </w:tc>
        <w:tc>
          <w:tcPr>
            <w:tcW w:w="7797" w:type="dxa"/>
            <w:gridSpan w:val="10"/>
          </w:tcPr>
          <w:p w14:paraId="50A2DF52" w14:textId="77777777" w:rsidR="00173E91" w:rsidRDefault="00173E91">
            <w:pPr>
              <w:pStyle w:val="CRCoverPage"/>
              <w:spacing w:after="0"/>
              <w:rPr>
                <w:noProof/>
                <w:sz w:val="8"/>
                <w:szCs w:val="8"/>
              </w:rPr>
            </w:pPr>
          </w:p>
        </w:tc>
      </w:tr>
      <w:tr w:rsidR="00173E91" w14:paraId="2A90DD0B" w14:textId="77777777">
        <w:tc>
          <w:tcPr>
            <w:tcW w:w="2694" w:type="dxa"/>
            <w:gridSpan w:val="2"/>
            <w:tcBorders>
              <w:top w:val="single" w:sz="4" w:space="0" w:color="auto"/>
              <w:left w:val="single" w:sz="4" w:space="0" w:color="auto"/>
            </w:tcBorders>
          </w:tcPr>
          <w:p w14:paraId="1D8F8514" w14:textId="77777777" w:rsidR="00173E91" w:rsidRDefault="00950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888C9" w14:textId="77777777" w:rsidR="00FE7430" w:rsidRDefault="00927E5D" w:rsidP="00FE7430">
            <w:pPr>
              <w:pStyle w:val="CRCoverPage"/>
              <w:spacing w:after="0"/>
              <w:ind w:left="100"/>
              <w:rPr>
                <w:noProof/>
              </w:rPr>
            </w:pPr>
            <w:r>
              <w:rPr>
                <w:noProof/>
              </w:rPr>
              <w:t xml:space="preserve">In stage 2, </w:t>
            </w:r>
            <w:r w:rsidR="009F7064">
              <w:rPr>
                <w:noProof/>
              </w:rPr>
              <w:t>the topology hiding feature is specified in clause 8.24</w:t>
            </w:r>
            <w:r w:rsidR="00FE7430">
              <w:rPr>
                <w:noProof/>
              </w:rPr>
              <w:t xml:space="preserve"> of TS 23.222 to support the corresponding topology hding service API invocation in clause 8.13 of TS 23.222</w:t>
            </w:r>
            <w:r w:rsidR="009F7064">
              <w:rPr>
                <w:noProof/>
              </w:rPr>
              <w:t xml:space="preserve">. </w:t>
            </w:r>
          </w:p>
          <w:p w14:paraId="20E44E53" w14:textId="77777777" w:rsidR="00FE7430" w:rsidRDefault="00FE7430" w:rsidP="00FE7430">
            <w:pPr>
              <w:pStyle w:val="CRCoverPage"/>
              <w:spacing w:after="0"/>
              <w:ind w:left="100"/>
              <w:rPr>
                <w:noProof/>
              </w:rPr>
            </w:pPr>
          </w:p>
          <w:p w14:paraId="0EAFCD31" w14:textId="01C6B43B" w:rsidR="00173E91" w:rsidRDefault="009F7064" w:rsidP="00FE7430">
            <w:pPr>
              <w:pStyle w:val="CRCoverPage"/>
              <w:spacing w:after="0"/>
              <w:ind w:left="100"/>
              <w:rPr>
                <w:noProof/>
              </w:rPr>
            </w:pPr>
            <w:r>
              <w:rPr>
                <w:noProof/>
              </w:rPr>
              <w:t xml:space="preserve">The CR 0072 Rev 1 (S6-200578) </w:t>
            </w:r>
            <w:r w:rsidR="00FE7430">
              <w:rPr>
                <w:noProof/>
              </w:rPr>
              <w:t xml:space="preserve">for TS 23.222 </w:t>
            </w:r>
            <w:r>
              <w:rPr>
                <w:noProof/>
              </w:rPr>
              <w:t>was agreed in SA6#36 BIS-e meeting and has proposed corrections to topology hiding feature.</w:t>
            </w:r>
          </w:p>
          <w:p w14:paraId="095F7D03" w14:textId="77777777" w:rsidR="00FE7430" w:rsidRDefault="00FE7430" w:rsidP="00FE7430">
            <w:pPr>
              <w:pStyle w:val="CRCoverPage"/>
              <w:spacing w:after="0"/>
              <w:ind w:left="100"/>
              <w:rPr>
                <w:noProof/>
              </w:rPr>
            </w:pPr>
          </w:p>
          <w:p w14:paraId="09D0CF5A" w14:textId="77777777" w:rsidR="00FE7430" w:rsidRDefault="00FE7430" w:rsidP="00210722">
            <w:pPr>
              <w:pStyle w:val="CRCoverPage"/>
              <w:spacing w:after="0"/>
              <w:ind w:left="100"/>
              <w:rPr>
                <w:noProof/>
              </w:rPr>
            </w:pPr>
            <w:r>
              <w:rPr>
                <w:noProof/>
              </w:rPr>
              <w:t xml:space="preserve">According to the CR 0072, Topology hiding status </w:t>
            </w:r>
            <w:r w:rsidR="00210722">
              <w:rPr>
                <w:noProof/>
              </w:rPr>
              <w:t>events for CREATED and REVOKED</w:t>
            </w:r>
            <w:r>
              <w:rPr>
                <w:noProof/>
              </w:rPr>
              <w:t xml:space="preserve"> should be notified to the "communication entry point AEF" </w:t>
            </w:r>
            <w:r w:rsidR="00210722">
              <w:rPr>
                <w:noProof/>
              </w:rPr>
              <w:t>for</w:t>
            </w:r>
            <w:r>
              <w:rPr>
                <w:noProof/>
              </w:rPr>
              <w:t xml:space="preserve"> API publish and API unpublish scenario</w:t>
            </w:r>
            <w:r w:rsidR="00210722">
              <w:rPr>
                <w:noProof/>
              </w:rPr>
              <w:t>s respectively.</w:t>
            </w:r>
          </w:p>
          <w:p w14:paraId="2AAF5CCE" w14:textId="77777777" w:rsidR="00210722" w:rsidRDefault="00210722" w:rsidP="00210722">
            <w:pPr>
              <w:pStyle w:val="CRCoverPage"/>
              <w:spacing w:after="0"/>
              <w:ind w:left="100"/>
              <w:rPr>
                <w:noProof/>
              </w:rPr>
            </w:pPr>
          </w:p>
          <w:p w14:paraId="25F10671" w14:textId="5AC048A9" w:rsidR="00210722" w:rsidRDefault="00210722" w:rsidP="00210722">
            <w:pPr>
              <w:pStyle w:val="CRCoverPage"/>
              <w:spacing w:after="0"/>
              <w:ind w:left="100"/>
              <w:rPr>
                <w:noProof/>
              </w:rPr>
            </w:pPr>
            <w:r>
              <w:rPr>
                <w:noProof/>
              </w:rPr>
              <w:t>During the</w:t>
            </w:r>
            <w:r w:rsidR="004B5FB5">
              <w:rPr>
                <w:noProof/>
              </w:rPr>
              <w:t xml:space="preserve"> notification event from CCF to AEF, topology hiding information is notified which further impacts the service API invocation procedure as specified in 8.13 of TS 23.222.</w:t>
            </w:r>
          </w:p>
        </w:tc>
      </w:tr>
      <w:tr w:rsidR="00173E91" w14:paraId="27F8181A" w14:textId="77777777">
        <w:tc>
          <w:tcPr>
            <w:tcW w:w="2694" w:type="dxa"/>
            <w:gridSpan w:val="2"/>
            <w:tcBorders>
              <w:left w:val="single" w:sz="4" w:space="0" w:color="auto"/>
            </w:tcBorders>
          </w:tcPr>
          <w:p w14:paraId="127CA71F" w14:textId="77777777" w:rsidR="00173E91" w:rsidRDefault="00173E91">
            <w:pPr>
              <w:pStyle w:val="CRCoverPage"/>
              <w:spacing w:after="0"/>
              <w:rPr>
                <w:b/>
                <w:i/>
                <w:noProof/>
                <w:sz w:val="8"/>
                <w:szCs w:val="8"/>
              </w:rPr>
            </w:pPr>
          </w:p>
        </w:tc>
        <w:tc>
          <w:tcPr>
            <w:tcW w:w="6946" w:type="dxa"/>
            <w:gridSpan w:val="9"/>
            <w:tcBorders>
              <w:right w:val="single" w:sz="4" w:space="0" w:color="auto"/>
            </w:tcBorders>
          </w:tcPr>
          <w:p w14:paraId="5324059C" w14:textId="77777777" w:rsidR="00173E91" w:rsidRDefault="00173E91">
            <w:pPr>
              <w:pStyle w:val="CRCoverPage"/>
              <w:spacing w:after="0"/>
              <w:rPr>
                <w:noProof/>
                <w:sz w:val="8"/>
                <w:szCs w:val="8"/>
              </w:rPr>
            </w:pPr>
          </w:p>
        </w:tc>
      </w:tr>
      <w:tr w:rsidR="00173E91" w14:paraId="0DDF2375" w14:textId="77777777">
        <w:tc>
          <w:tcPr>
            <w:tcW w:w="2694" w:type="dxa"/>
            <w:gridSpan w:val="2"/>
            <w:tcBorders>
              <w:left w:val="single" w:sz="4" w:space="0" w:color="auto"/>
            </w:tcBorders>
          </w:tcPr>
          <w:p w14:paraId="73C15C88" w14:textId="77777777" w:rsidR="00173E91" w:rsidRDefault="00950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7CB5C" w14:textId="77777777" w:rsidR="00173E91" w:rsidRDefault="009F7064">
            <w:pPr>
              <w:pStyle w:val="CRCoverPage"/>
              <w:spacing w:after="0"/>
              <w:ind w:left="100"/>
              <w:rPr>
                <w:noProof/>
              </w:rPr>
            </w:pPr>
            <w:r>
              <w:rPr>
                <w:noProof/>
              </w:rPr>
              <w:t>During API publish and unpublish handle the resource aspects for Topology hiding.</w:t>
            </w:r>
          </w:p>
          <w:p w14:paraId="32116F4D" w14:textId="77777777" w:rsidR="009F7064" w:rsidRDefault="009F7064">
            <w:pPr>
              <w:pStyle w:val="CRCoverPage"/>
              <w:spacing w:after="0"/>
              <w:ind w:left="100"/>
              <w:rPr>
                <w:noProof/>
              </w:rPr>
            </w:pPr>
            <w:r>
              <w:rPr>
                <w:noProof/>
              </w:rPr>
              <w:t>Support subscription/notification for topology hiding related events.</w:t>
            </w:r>
          </w:p>
          <w:p w14:paraId="61E79F82" w14:textId="77777777" w:rsidR="009F7064" w:rsidRDefault="009F7064">
            <w:pPr>
              <w:pStyle w:val="CRCoverPage"/>
              <w:spacing w:after="0"/>
              <w:ind w:left="100"/>
              <w:rPr>
                <w:noProof/>
              </w:rPr>
            </w:pPr>
            <w:r>
              <w:rPr>
                <w:noProof/>
              </w:rPr>
              <w:t>Updated the openAPI definition for CAPIF events</w:t>
            </w:r>
          </w:p>
        </w:tc>
      </w:tr>
      <w:tr w:rsidR="00173E91" w14:paraId="7DA89AC0" w14:textId="77777777">
        <w:tc>
          <w:tcPr>
            <w:tcW w:w="2694" w:type="dxa"/>
            <w:gridSpan w:val="2"/>
            <w:tcBorders>
              <w:left w:val="single" w:sz="4" w:space="0" w:color="auto"/>
            </w:tcBorders>
          </w:tcPr>
          <w:p w14:paraId="44600231" w14:textId="77777777" w:rsidR="00173E91" w:rsidRDefault="00173E91">
            <w:pPr>
              <w:pStyle w:val="CRCoverPage"/>
              <w:spacing w:after="0"/>
              <w:rPr>
                <w:b/>
                <w:i/>
                <w:noProof/>
                <w:sz w:val="8"/>
                <w:szCs w:val="8"/>
              </w:rPr>
            </w:pPr>
          </w:p>
        </w:tc>
        <w:tc>
          <w:tcPr>
            <w:tcW w:w="6946" w:type="dxa"/>
            <w:gridSpan w:val="9"/>
            <w:tcBorders>
              <w:right w:val="single" w:sz="4" w:space="0" w:color="auto"/>
            </w:tcBorders>
          </w:tcPr>
          <w:p w14:paraId="3240DE9A" w14:textId="77777777" w:rsidR="00173E91" w:rsidRDefault="00173E91">
            <w:pPr>
              <w:pStyle w:val="CRCoverPage"/>
              <w:spacing w:after="0"/>
              <w:rPr>
                <w:noProof/>
                <w:sz w:val="8"/>
                <w:szCs w:val="8"/>
              </w:rPr>
            </w:pPr>
          </w:p>
        </w:tc>
      </w:tr>
      <w:tr w:rsidR="00173E91" w14:paraId="6B542940" w14:textId="77777777">
        <w:tc>
          <w:tcPr>
            <w:tcW w:w="2694" w:type="dxa"/>
            <w:gridSpan w:val="2"/>
            <w:tcBorders>
              <w:left w:val="single" w:sz="4" w:space="0" w:color="auto"/>
              <w:bottom w:val="single" w:sz="4" w:space="0" w:color="auto"/>
            </w:tcBorders>
          </w:tcPr>
          <w:p w14:paraId="4845ABAA" w14:textId="77777777" w:rsidR="00173E91" w:rsidRDefault="00950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D77299" w14:textId="7CA6436F" w:rsidR="00173E91" w:rsidRDefault="004B5FB5" w:rsidP="00FE7430">
            <w:pPr>
              <w:pStyle w:val="CRCoverPage"/>
              <w:spacing w:after="0"/>
              <w:ind w:left="100"/>
              <w:rPr>
                <w:noProof/>
              </w:rPr>
            </w:pPr>
            <w:r>
              <w:rPr>
                <w:noProof/>
              </w:rPr>
              <w:t>S</w:t>
            </w:r>
            <w:r w:rsidR="00FE7430">
              <w:rPr>
                <w:noProof/>
              </w:rPr>
              <w:t>ervice API invocation</w:t>
            </w:r>
            <w:r>
              <w:rPr>
                <w:noProof/>
              </w:rPr>
              <w:t xml:space="preserve"> based on Topology Hiding</w:t>
            </w:r>
            <w:r w:rsidR="00927E5D">
              <w:rPr>
                <w:noProof/>
              </w:rPr>
              <w:t xml:space="preserve"> </w:t>
            </w:r>
            <w:r w:rsidR="00E60C37">
              <w:rPr>
                <w:noProof/>
              </w:rPr>
              <w:t xml:space="preserve">as specified in 8.13 of TS 23.222 </w:t>
            </w:r>
            <w:r w:rsidR="00927E5D">
              <w:rPr>
                <w:noProof/>
              </w:rPr>
              <w:t xml:space="preserve">cannot </w:t>
            </w:r>
            <w:r w:rsidR="00FE7430">
              <w:rPr>
                <w:noProof/>
              </w:rPr>
              <w:t>be supported</w:t>
            </w:r>
            <w:r>
              <w:rPr>
                <w:noProof/>
              </w:rPr>
              <w:t>.</w:t>
            </w:r>
          </w:p>
        </w:tc>
      </w:tr>
      <w:tr w:rsidR="00173E91" w14:paraId="19F74C7B" w14:textId="77777777">
        <w:tc>
          <w:tcPr>
            <w:tcW w:w="2694" w:type="dxa"/>
            <w:gridSpan w:val="2"/>
          </w:tcPr>
          <w:p w14:paraId="16BF7C01" w14:textId="77777777" w:rsidR="00173E91" w:rsidRDefault="00173E91">
            <w:pPr>
              <w:pStyle w:val="CRCoverPage"/>
              <w:spacing w:after="0"/>
              <w:rPr>
                <w:b/>
                <w:i/>
                <w:noProof/>
                <w:sz w:val="8"/>
                <w:szCs w:val="8"/>
              </w:rPr>
            </w:pPr>
          </w:p>
        </w:tc>
        <w:tc>
          <w:tcPr>
            <w:tcW w:w="6946" w:type="dxa"/>
            <w:gridSpan w:val="9"/>
          </w:tcPr>
          <w:p w14:paraId="4B0500AA" w14:textId="77777777" w:rsidR="00173E91" w:rsidRDefault="00173E91">
            <w:pPr>
              <w:pStyle w:val="CRCoverPage"/>
              <w:spacing w:after="0"/>
              <w:rPr>
                <w:noProof/>
                <w:sz w:val="8"/>
                <w:szCs w:val="8"/>
              </w:rPr>
            </w:pPr>
          </w:p>
        </w:tc>
      </w:tr>
      <w:tr w:rsidR="00173E91" w14:paraId="6B1AA253" w14:textId="77777777">
        <w:tc>
          <w:tcPr>
            <w:tcW w:w="2694" w:type="dxa"/>
            <w:gridSpan w:val="2"/>
            <w:tcBorders>
              <w:top w:val="single" w:sz="4" w:space="0" w:color="auto"/>
              <w:left w:val="single" w:sz="4" w:space="0" w:color="auto"/>
            </w:tcBorders>
          </w:tcPr>
          <w:p w14:paraId="3F3DD28A" w14:textId="77777777" w:rsidR="00173E91" w:rsidRDefault="00950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C2D964" w14:textId="3F4FF75B" w:rsidR="00173E91" w:rsidRDefault="00FF5697">
            <w:pPr>
              <w:pStyle w:val="CRCoverPage"/>
              <w:spacing w:after="0"/>
              <w:ind w:left="100"/>
              <w:rPr>
                <w:noProof/>
              </w:rPr>
            </w:pPr>
            <w:r>
              <w:rPr>
                <w:noProof/>
              </w:rPr>
              <w:t xml:space="preserve">4.3.2, </w:t>
            </w:r>
            <w:r w:rsidR="009F7064">
              <w:rPr>
                <w:noProof/>
              </w:rPr>
              <w:t xml:space="preserve">5.3.2.2.2, 5.3.2.3.2, </w:t>
            </w:r>
            <w:r w:rsidR="00DF4CD4">
              <w:rPr>
                <w:noProof/>
              </w:rPr>
              <w:t xml:space="preserve">5.3.2.5.2, </w:t>
            </w:r>
            <w:r w:rsidR="009F7064">
              <w:rPr>
                <w:noProof/>
              </w:rPr>
              <w:t xml:space="preserve">5.4.2.2.2, 5.4.2.4.2, 8.3.4.2.5, </w:t>
            </w:r>
            <w:r w:rsidR="00DF4CD4">
              <w:rPr>
                <w:noProof/>
              </w:rPr>
              <w:t xml:space="preserve">8.3.4.2.x (new), </w:t>
            </w:r>
            <w:r w:rsidR="009F7064">
              <w:rPr>
                <w:noProof/>
              </w:rPr>
              <w:t>8.3.4.3.3, A.4</w:t>
            </w:r>
          </w:p>
        </w:tc>
      </w:tr>
      <w:tr w:rsidR="00173E91" w14:paraId="56B03396" w14:textId="77777777">
        <w:tc>
          <w:tcPr>
            <w:tcW w:w="2694" w:type="dxa"/>
            <w:gridSpan w:val="2"/>
            <w:tcBorders>
              <w:left w:val="single" w:sz="4" w:space="0" w:color="auto"/>
            </w:tcBorders>
          </w:tcPr>
          <w:p w14:paraId="77D2318D" w14:textId="77777777" w:rsidR="00173E91" w:rsidRDefault="00173E91">
            <w:pPr>
              <w:pStyle w:val="CRCoverPage"/>
              <w:spacing w:after="0"/>
              <w:rPr>
                <w:b/>
                <w:i/>
                <w:noProof/>
                <w:sz w:val="8"/>
                <w:szCs w:val="8"/>
              </w:rPr>
            </w:pPr>
          </w:p>
        </w:tc>
        <w:tc>
          <w:tcPr>
            <w:tcW w:w="6946" w:type="dxa"/>
            <w:gridSpan w:val="9"/>
            <w:tcBorders>
              <w:right w:val="single" w:sz="4" w:space="0" w:color="auto"/>
            </w:tcBorders>
          </w:tcPr>
          <w:p w14:paraId="55C3E189" w14:textId="77777777" w:rsidR="00173E91" w:rsidRDefault="00173E91">
            <w:pPr>
              <w:pStyle w:val="CRCoverPage"/>
              <w:spacing w:after="0"/>
              <w:rPr>
                <w:noProof/>
                <w:sz w:val="8"/>
                <w:szCs w:val="8"/>
              </w:rPr>
            </w:pPr>
          </w:p>
        </w:tc>
      </w:tr>
      <w:tr w:rsidR="00173E91" w14:paraId="11A2F0BB" w14:textId="77777777">
        <w:tc>
          <w:tcPr>
            <w:tcW w:w="2694" w:type="dxa"/>
            <w:gridSpan w:val="2"/>
            <w:tcBorders>
              <w:left w:val="single" w:sz="4" w:space="0" w:color="auto"/>
            </w:tcBorders>
          </w:tcPr>
          <w:p w14:paraId="40B7F422" w14:textId="77777777" w:rsidR="00173E91" w:rsidRDefault="00173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D92BE" w14:textId="77777777" w:rsidR="00173E91" w:rsidRDefault="00950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36D6C" w14:textId="77777777" w:rsidR="00173E91" w:rsidRDefault="0095096F">
            <w:pPr>
              <w:pStyle w:val="CRCoverPage"/>
              <w:spacing w:after="0"/>
              <w:jc w:val="center"/>
              <w:rPr>
                <w:b/>
                <w:caps/>
                <w:noProof/>
              </w:rPr>
            </w:pPr>
            <w:r>
              <w:rPr>
                <w:b/>
                <w:caps/>
                <w:noProof/>
              </w:rPr>
              <w:t>N</w:t>
            </w:r>
          </w:p>
        </w:tc>
        <w:tc>
          <w:tcPr>
            <w:tcW w:w="2977" w:type="dxa"/>
            <w:gridSpan w:val="4"/>
          </w:tcPr>
          <w:p w14:paraId="43D99F60" w14:textId="77777777" w:rsidR="00173E91" w:rsidRDefault="00173E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4093C" w14:textId="77777777" w:rsidR="00173E91" w:rsidRDefault="00173E91">
            <w:pPr>
              <w:pStyle w:val="CRCoverPage"/>
              <w:spacing w:after="0"/>
              <w:ind w:left="99"/>
              <w:rPr>
                <w:noProof/>
              </w:rPr>
            </w:pPr>
          </w:p>
        </w:tc>
      </w:tr>
      <w:tr w:rsidR="00173E91" w14:paraId="733469A6" w14:textId="77777777">
        <w:tc>
          <w:tcPr>
            <w:tcW w:w="2694" w:type="dxa"/>
            <w:gridSpan w:val="2"/>
            <w:tcBorders>
              <w:left w:val="single" w:sz="4" w:space="0" w:color="auto"/>
            </w:tcBorders>
          </w:tcPr>
          <w:p w14:paraId="32F9F6AC" w14:textId="77777777" w:rsidR="00173E91" w:rsidRDefault="00950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8FBED" w14:textId="77777777" w:rsidR="00173E91" w:rsidRDefault="00145A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58BF6" w14:textId="77777777" w:rsidR="00173E91" w:rsidRDefault="00173E91">
            <w:pPr>
              <w:pStyle w:val="CRCoverPage"/>
              <w:spacing w:after="0"/>
              <w:jc w:val="center"/>
              <w:rPr>
                <w:b/>
                <w:caps/>
                <w:noProof/>
              </w:rPr>
            </w:pPr>
          </w:p>
        </w:tc>
        <w:tc>
          <w:tcPr>
            <w:tcW w:w="2977" w:type="dxa"/>
            <w:gridSpan w:val="4"/>
          </w:tcPr>
          <w:p w14:paraId="28B7468B" w14:textId="77777777" w:rsidR="00173E91" w:rsidRDefault="00950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A04BC" w14:textId="77777777" w:rsidR="00173E91" w:rsidRDefault="0095096F" w:rsidP="00145AC9">
            <w:pPr>
              <w:pStyle w:val="CRCoverPage"/>
              <w:spacing w:after="0"/>
              <w:ind w:left="99"/>
              <w:rPr>
                <w:noProof/>
              </w:rPr>
            </w:pPr>
            <w:r>
              <w:rPr>
                <w:noProof/>
              </w:rPr>
              <w:t>TS</w:t>
            </w:r>
            <w:r w:rsidR="00145AC9">
              <w:rPr>
                <w:noProof/>
              </w:rPr>
              <w:t xml:space="preserve"> 23.222</w:t>
            </w:r>
            <w:r>
              <w:rPr>
                <w:noProof/>
              </w:rPr>
              <w:t xml:space="preserve"> CR </w:t>
            </w:r>
            <w:r w:rsidR="00145AC9">
              <w:rPr>
                <w:noProof/>
              </w:rPr>
              <w:t>0072</w:t>
            </w:r>
          </w:p>
        </w:tc>
      </w:tr>
      <w:tr w:rsidR="00173E91" w14:paraId="2ECAF26C" w14:textId="77777777">
        <w:tc>
          <w:tcPr>
            <w:tcW w:w="2694" w:type="dxa"/>
            <w:gridSpan w:val="2"/>
            <w:tcBorders>
              <w:left w:val="single" w:sz="4" w:space="0" w:color="auto"/>
            </w:tcBorders>
          </w:tcPr>
          <w:p w14:paraId="3CC5FED7" w14:textId="77777777" w:rsidR="00173E91" w:rsidRDefault="00950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CE4990" w14:textId="77777777"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8C96B" w14:textId="77777777" w:rsidR="00173E91" w:rsidRDefault="0095096F">
            <w:pPr>
              <w:pStyle w:val="CRCoverPage"/>
              <w:spacing w:after="0"/>
              <w:jc w:val="center"/>
              <w:rPr>
                <w:b/>
                <w:caps/>
                <w:noProof/>
              </w:rPr>
            </w:pPr>
            <w:r>
              <w:rPr>
                <w:b/>
                <w:caps/>
                <w:noProof/>
              </w:rPr>
              <w:t>X</w:t>
            </w:r>
          </w:p>
        </w:tc>
        <w:tc>
          <w:tcPr>
            <w:tcW w:w="2977" w:type="dxa"/>
            <w:gridSpan w:val="4"/>
          </w:tcPr>
          <w:p w14:paraId="1383D8E1" w14:textId="77777777" w:rsidR="00173E91" w:rsidRDefault="00950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23DC65" w14:textId="77777777" w:rsidR="00173E91" w:rsidRDefault="0095096F">
            <w:pPr>
              <w:pStyle w:val="CRCoverPage"/>
              <w:spacing w:after="0"/>
              <w:ind w:left="99"/>
              <w:rPr>
                <w:noProof/>
              </w:rPr>
            </w:pPr>
            <w:r>
              <w:rPr>
                <w:noProof/>
              </w:rPr>
              <w:t xml:space="preserve">TS/TR ... CR ... </w:t>
            </w:r>
          </w:p>
        </w:tc>
      </w:tr>
      <w:tr w:rsidR="00173E91" w14:paraId="3FED5D74" w14:textId="77777777">
        <w:tc>
          <w:tcPr>
            <w:tcW w:w="2694" w:type="dxa"/>
            <w:gridSpan w:val="2"/>
            <w:tcBorders>
              <w:left w:val="single" w:sz="4" w:space="0" w:color="auto"/>
            </w:tcBorders>
          </w:tcPr>
          <w:p w14:paraId="3AC2EA02" w14:textId="77777777" w:rsidR="00173E91" w:rsidRDefault="00950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982139" w14:textId="77777777"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F6107" w14:textId="77777777" w:rsidR="00173E91" w:rsidRDefault="0095096F">
            <w:pPr>
              <w:pStyle w:val="CRCoverPage"/>
              <w:spacing w:after="0"/>
              <w:jc w:val="center"/>
              <w:rPr>
                <w:b/>
                <w:caps/>
                <w:noProof/>
              </w:rPr>
            </w:pPr>
            <w:r>
              <w:rPr>
                <w:b/>
                <w:caps/>
                <w:noProof/>
              </w:rPr>
              <w:t>X</w:t>
            </w:r>
          </w:p>
        </w:tc>
        <w:tc>
          <w:tcPr>
            <w:tcW w:w="2977" w:type="dxa"/>
            <w:gridSpan w:val="4"/>
          </w:tcPr>
          <w:p w14:paraId="7779EA6F" w14:textId="77777777" w:rsidR="00173E91" w:rsidRDefault="00950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239A91" w14:textId="77777777" w:rsidR="00173E91" w:rsidRDefault="0095096F">
            <w:pPr>
              <w:pStyle w:val="CRCoverPage"/>
              <w:spacing w:after="0"/>
              <w:ind w:left="99"/>
              <w:rPr>
                <w:noProof/>
              </w:rPr>
            </w:pPr>
            <w:r>
              <w:rPr>
                <w:noProof/>
              </w:rPr>
              <w:t xml:space="preserve">TS/TR ... CR ... </w:t>
            </w:r>
          </w:p>
        </w:tc>
      </w:tr>
      <w:tr w:rsidR="00173E91" w14:paraId="26584D10" w14:textId="77777777">
        <w:tc>
          <w:tcPr>
            <w:tcW w:w="2694" w:type="dxa"/>
            <w:gridSpan w:val="2"/>
            <w:tcBorders>
              <w:left w:val="single" w:sz="4" w:space="0" w:color="auto"/>
            </w:tcBorders>
          </w:tcPr>
          <w:p w14:paraId="10270E80" w14:textId="77777777" w:rsidR="00173E91" w:rsidRDefault="00173E91">
            <w:pPr>
              <w:pStyle w:val="CRCoverPage"/>
              <w:spacing w:after="0"/>
              <w:rPr>
                <w:b/>
                <w:i/>
                <w:noProof/>
              </w:rPr>
            </w:pPr>
          </w:p>
        </w:tc>
        <w:tc>
          <w:tcPr>
            <w:tcW w:w="6946" w:type="dxa"/>
            <w:gridSpan w:val="9"/>
            <w:tcBorders>
              <w:right w:val="single" w:sz="4" w:space="0" w:color="auto"/>
            </w:tcBorders>
          </w:tcPr>
          <w:p w14:paraId="4563F26E" w14:textId="77777777" w:rsidR="00173E91" w:rsidRDefault="00173E91">
            <w:pPr>
              <w:pStyle w:val="CRCoverPage"/>
              <w:spacing w:after="0"/>
              <w:rPr>
                <w:noProof/>
              </w:rPr>
            </w:pPr>
          </w:p>
        </w:tc>
      </w:tr>
      <w:tr w:rsidR="00173E91" w14:paraId="0179167F" w14:textId="77777777">
        <w:tc>
          <w:tcPr>
            <w:tcW w:w="2694" w:type="dxa"/>
            <w:gridSpan w:val="2"/>
            <w:tcBorders>
              <w:left w:val="single" w:sz="4" w:space="0" w:color="auto"/>
              <w:bottom w:val="single" w:sz="4" w:space="0" w:color="auto"/>
            </w:tcBorders>
          </w:tcPr>
          <w:p w14:paraId="24913641" w14:textId="77777777" w:rsidR="00173E91" w:rsidRDefault="00950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B347A" w14:textId="77777777" w:rsidR="00173E91" w:rsidRDefault="00B15406" w:rsidP="00DB5E11">
            <w:pPr>
              <w:pStyle w:val="CRCoverPage"/>
              <w:spacing w:after="0"/>
              <w:ind w:left="100"/>
              <w:rPr>
                <w:noProof/>
                <w:lang w:eastAsia="zh-CN"/>
              </w:rPr>
            </w:pPr>
            <w:r>
              <w:rPr>
                <w:rFonts w:hint="eastAsia"/>
                <w:noProof/>
                <w:lang w:eastAsia="zh-CN"/>
              </w:rPr>
              <w:t>T</w:t>
            </w:r>
            <w:r>
              <w:rPr>
                <w:noProof/>
                <w:lang w:eastAsia="zh-CN"/>
              </w:rPr>
              <w:t xml:space="preserve">his CR introduces backward compatible </w:t>
            </w:r>
            <w:r w:rsidR="00DB5E11">
              <w:rPr>
                <w:noProof/>
                <w:lang w:eastAsia="zh-CN"/>
              </w:rPr>
              <w:t>features</w:t>
            </w:r>
            <w:r>
              <w:rPr>
                <w:noProof/>
                <w:lang w:eastAsia="zh-CN"/>
              </w:rPr>
              <w:t xml:space="preserve"> to OpenAPI file for CAPIF_Events API</w:t>
            </w:r>
          </w:p>
        </w:tc>
      </w:tr>
      <w:tr w:rsidR="00173E91" w14:paraId="276823FF" w14:textId="77777777">
        <w:tc>
          <w:tcPr>
            <w:tcW w:w="2694" w:type="dxa"/>
            <w:gridSpan w:val="2"/>
            <w:tcBorders>
              <w:top w:val="single" w:sz="4" w:space="0" w:color="auto"/>
              <w:bottom w:val="single" w:sz="4" w:space="0" w:color="auto"/>
            </w:tcBorders>
          </w:tcPr>
          <w:p w14:paraId="1D60C873" w14:textId="77777777" w:rsidR="00173E91" w:rsidRDefault="00173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6B41B" w14:textId="77777777" w:rsidR="00173E91" w:rsidRDefault="00173E91">
            <w:pPr>
              <w:pStyle w:val="CRCoverPage"/>
              <w:spacing w:after="0"/>
              <w:ind w:left="100"/>
              <w:rPr>
                <w:noProof/>
                <w:sz w:val="8"/>
                <w:szCs w:val="8"/>
              </w:rPr>
            </w:pPr>
          </w:p>
        </w:tc>
      </w:tr>
      <w:tr w:rsidR="00173E91" w14:paraId="5746EDFD" w14:textId="77777777">
        <w:tc>
          <w:tcPr>
            <w:tcW w:w="2694" w:type="dxa"/>
            <w:gridSpan w:val="2"/>
            <w:tcBorders>
              <w:top w:val="single" w:sz="4" w:space="0" w:color="auto"/>
              <w:left w:val="single" w:sz="4" w:space="0" w:color="auto"/>
              <w:bottom w:val="single" w:sz="4" w:space="0" w:color="auto"/>
            </w:tcBorders>
          </w:tcPr>
          <w:p w14:paraId="6139C7F6" w14:textId="77777777" w:rsidR="00173E91" w:rsidRDefault="0095096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6E8BF" w14:textId="57CD51D6" w:rsidR="00A07632" w:rsidRPr="00A07632" w:rsidRDefault="00A07632">
            <w:pPr>
              <w:pStyle w:val="CRCoverPage"/>
              <w:spacing w:after="0"/>
              <w:ind w:left="100"/>
              <w:rPr>
                <w:b/>
                <w:noProof/>
                <w:u w:val="single"/>
              </w:rPr>
            </w:pPr>
            <w:r w:rsidRPr="00A07632">
              <w:rPr>
                <w:b/>
                <w:noProof/>
                <w:u w:val="single"/>
              </w:rPr>
              <w:t>Revision of C3-202397:</w:t>
            </w:r>
          </w:p>
          <w:p w14:paraId="00B91428" w14:textId="1AFF9374" w:rsidR="00173E91" w:rsidRDefault="00626C3B">
            <w:pPr>
              <w:pStyle w:val="CRCoverPage"/>
              <w:spacing w:after="0"/>
              <w:ind w:left="100"/>
              <w:rPr>
                <w:noProof/>
              </w:rPr>
            </w:pPr>
            <w:r>
              <w:t>A full support for API topology hiding was completed</w:t>
            </w:r>
          </w:p>
        </w:tc>
      </w:tr>
    </w:tbl>
    <w:p w14:paraId="5724EA3D" w14:textId="77777777" w:rsidR="00173E91" w:rsidRDefault="00173E91">
      <w:pPr>
        <w:pStyle w:val="CRCoverPage"/>
        <w:spacing w:after="0"/>
        <w:rPr>
          <w:noProof/>
          <w:sz w:val="8"/>
          <w:szCs w:val="8"/>
        </w:rPr>
      </w:pPr>
    </w:p>
    <w:p w14:paraId="3E3AF79C" w14:textId="77777777" w:rsidR="00173E91" w:rsidRDefault="00173E91">
      <w:pPr>
        <w:rPr>
          <w:noProof/>
        </w:rPr>
        <w:sectPr w:rsidR="00173E91">
          <w:headerReference w:type="even" r:id="rId11"/>
          <w:footnotePr>
            <w:numRestart w:val="eachSect"/>
          </w:footnotePr>
          <w:pgSz w:w="11907" w:h="16840" w:code="9"/>
          <w:pgMar w:top="1418" w:right="1134" w:bottom="1134" w:left="1134" w:header="680" w:footer="567" w:gutter="0"/>
          <w:cols w:space="720"/>
        </w:sectPr>
      </w:pPr>
    </w:p>
    <w:p w14:paraId="7739E027" w14:textId="77777777"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28009666"/>
      <w:bookmarkStart w:id="5" w:name="_Toc34061784"/>
      <w:bookmarkStart w:id="6" w:name="_Toc36036540"/>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3A2AE78" w14:textId="77777777" w:rsidR="00FF5697" w:rsidRDefault="00FF5697" w:rsidP="00FF5697">
      <w:pPr>
        <w:pStyle w:val="3"/>
        <w:rPr>
          <w:lang w:val="en-IN"/>
        </w:rPr>
      </w:pPr>
      <w:bookmarkStart w:id="7" w:name="_Toc28009645"/>
      <w:bookmarkStart w:id="8" w:name="_Toc34061763"/>
      <w:bookmarkStart w:id="9" w:name="_Toc36036519"/>
      <w:r>
        <w:rPr>
          <w:lang w:val="en-IN"/>
        </w:rPr>
        <w:t>4.3.2</w:t>
      </w:r>
      <w:r>
        <w:rPr>
          <w:lang w:val="en-IN"/>
        </w:rPr>
        <w:tab/>
        <w:t>CAPIF core function</w:t>
      </w:r>
      <w:bookmarkEnd w:id="7"/>
      <w:bookmarkEnd w:id="8"/>
      <w:bookmarkEnd w:id="9"/>
    </w:p>
    <w:p w14:paraId="430C171F" w14:textId="77777777" w:rsidR="00FF5697" w:rsidRDefault="00FF5697" w:rsidP="00FF5697">
      <w:r>
        <w:t>The CAPIF core function (CCF) supports the following capabilities over CAPIF-1/CAPIF-1e reference point as defined in 3GPP TS 23.222 [2]:</w:t>
      </w:r>
    </w:p>
    <w:p w14:paraId="41DFDEE5" w14:textId="77777777" w:rsidR="00FF5697" w:rsidRDefault="00FF5697" w:rsidP="00FF5697">
      <w:pPr>
        <w:pStyle w:val="B1"/>
      </w:pPr>
      <w:r>
        <w:t>-</w:t>
      </w:r>
      <w:r>
        <w:tab/>
        <w:t>authenticating the API invoker;</w:t>
      </w:r>
    </w:p>
    <w:p w14:paraId="4476E0D7" w14:textId="77777777" w:rsidR="00FF5697" w:rsidRDefault="00FF5697" w:rsidP="00FF5697">
      <w:pPr>
        <w:pStyle w:val="B1"/>
      </w:pPr>
      <w:r>
        <w:t>-</w:t>
      </w:r>
      <w:r>
        <w:tab/>
        <w:t>providing the authorization information; and</w:t>
      </w:r>
    </w:p>
    <w:p w14:paraId="1F9C764B" w14:textId="77777777" w:rsidR="00FF5697" w:rsidRDefault="00FF5697" w:rsidP="00FF5697">
      <w:pPr>
        <w:pStyle w:val="B1"/>
      </w:pPr>
      <w:r>
        <w:t>-</w:t>
      </w:r>
      <w:r>
        <w:tab/>
        <w:t>service API discovery.</w:t>
      </w:r>
    </w:p>
    <w:p w14:paraId="5072DB16" w14:textId="77777777" w:rsidR="00FF5697" w:rsidRDefault="00FF5697" w:rsidP="00FF5697">
      <w:r>
        <w:t>The CAPIF core function supports the following capabilities over CAPIF-3 and CAPIF-3e reference points as defined in 3GPP TS 23.222 [2]:</w:t>
      </w:r>
    </w:p>
    <w:p w14:paraId="614BAB8A" w14:textId="77777777" w:rsidR="00FF5697" w:rsidRDefault="00FF5697" w:rsidP="00FF5697">
      <w:pPr>
        <w:pStyle w:val="B1"/>
      </w:pPr>
      <w:r>
        <w:t>-</w:t>
      </w:r>
      <w:r>
        <w:tab/>
        <w:t>providing the service API access policy;</w:t>
      </w:r>
    </w:p>
    <w:p w14:paraId="2F00B117" w14:textId="77777777" w:rsidR="00FF5697" w:rsidRDefault="00FF5697" w:rsidP="00FF5697">
      <w:pPr>
        <w:pStyle w:val="B1"/>
      </w:pPr>
      <w:r>
        <w:t>-</w:t>
      </w:r>
      <w:r>
        <w:tab/>
        <w:t>providing the authentication and authorization information of API invoker for validation;</w:t>
      </w:r>
    </w:p>
    <w:p w14:paraId="1B975708" w14:textId="37547D19" w:rsidR="00FF5697" w:rsidRDefault="00FF5697" w:rsidP="00FF5697">
      <w:pPr>
        <w:pStyle w:val="B1"/>
        <w:rPr>
          <w:ins w:id="10" w:author="Niranth_CT3#110e" w:date="2020-05-27T18:39:00Z"/>
        </w:rPr>
      </w:pPr>
      <w:ins w:id="11" w:author="Niranth_CT3#110e" w:date="2020-05-27T18:39:00Z">
        <w:r>
          <w:t>-</w:t>
        </w:r>
        <w:r>
          <w:tab/>
          <w:t>providing API topology hiding information;</w:t>
        </w:r>
      </w:ins>
    </w:p>
    <w:p w14:paraId="5086529E" w14:textId="77777777" w:rsidR="00FF5697" w:rsidRDefault="00FF5697" w:rsidP="00FF5697">
      <w:pPr>
        <w:pStyle w:val="B1"/>
      </w:pPr>
      <w:r>
        <w:t>-</w:t>
      </w:r>
      <w:r>
        <w:tab/>
        <w:t>logging of service API invocations; and</w:t>
      </w:r>
    </w:p>
    <w:p w14:paraId="4C1C51D6" w14:textId="77777777" w:rsidR="00FF5697" w:rsidRDefault="00FF5697" w:rsidP="00FF5697">
      <w:pPr>
        <w:pStyle w:val="B1"/>
      </w:pPr>
      <w:r>
        <w:t>-</w:t>
      </w:r>
      <w:r>
        <w:tab/>
        <w:t>charging of service API invocations.</w:t>
      </w:r>
    </w:p>
    <w:p w14:paraId="757C61CB" w14:textId="77777777" w:rsidR="00FF5697" w:rsidRDefault="00FF5697" w:rsidP="00FF5697">
      <w:r>
        <w:t>The CAPIF core function supports the following capabilities over CAPIF-4 and CAPIF-4e reference points as defined in 3GPP TS 23.222 [2]:</w:t>
      </w:r>
    </w:p>
    <w:p w14:paraId="3FC0ADE5" w14:textId="77777777" w:rsidR="00FF5697" w:rsidRDefault="00FF5697" w:rsidP="00FF5697">
      <w:pPr>
        <w:pStyle w:val="B1"/>
      </w:pPr>
      <w:r>
        <w:t>-</w:t>
      </w:r>
      <w:r>
        <w:tab/>
        <w:t>publishing and storing the service APIs information.</w:t>
      </w:r>
    </w:p>
    <w:p w14:paraId="5DDBFB7D" w14:textId="77777777" w:rsidR="00FF5697" w:rsidRDefault="00FF5697" w:rsidP="00FF5697">
      <w:r>
        <w:t>The CAPIF core function supports the following capabilities over CAPIF-5 and CAPIF-5e reference points as defined in 3GPP TS 23.222 [2]:</w:t>
      </w:r>
    </w:p>
    <w:p w14:paraId="5B4BC752" w14:textId="77777777" w:rsidR="00FF5697" w:rsidRDefault="00FF5697" w:rsidP="00FF5697">
      <w:pPr>
        <w:pStyle w:val="B1"/>
      </w:pPr>
      <w:r>
        <w:t>-</w:t>
      </w:r>
      <w:r>
        <w:tab/>
        <w:t>providing the service API invocation log for auditing;</w:t>
      </w:r>
    </w:p>
    <w:p w14:paraId="052A77A0" w14:textId="77777777" w:rsidR="00FF5697" w:rsidRDefault="00FF5697" w:rsidP="00FF5697">
      <w:pPr>
        <w:pStyle w:val="B1"/>
      </w:pPr>
      <w:r>
        <w:t>-</w:t>
      </w:r>
      <w:r>
        <w:tab/>
        <w:t>providing monitoring information the status of service APIs and</w:t>
      </w:r>
    </w:p>
    <w:p w14:paraId="493BD8A4" w14:textId="77777777" w:rsidR="00FF5697" w:rsidRDefault="00FF5697" w:rsidP="00FF5697">
      <w:pPr>
        <w:pStyle w:val="B1"/>
      </w:pPr>
      <w:r>
        <w:t>-</w:t>
      </w:r>
      <w:r>
        <w:tab/>
        <w:t>storing configurations of the API provider policies.</w:t>
      </w:r>
    </w:p>
    <w:p w14:paraId="17F2E92B" w14:textId="77777777" w:rsidR="00FF5697" w:rsidRDefault="00FF5697" w:rsidP="00FF5697">
      <w:pPr>
        <w:pStyle w:val="B1"/>
      </w:pPr>
      <w:r>
        <w:t>-     registering of API provider domain functions.</w:t>
      </w:r>
    </w:p>
    <w:p w14:paraId="5CE7C513" w14:textId="77777777" w:rsidR="00FF5697" w:rsidRDefault="00FF5697" w:rsidP="00FF5697">
      <w:pPr>
        <w:pStyle w:val="B1"/>
      </w:pPr>
      <w:r>
        <w:t>-</w:t>
      </w:r>
      <w:r>
        <w:tab/>
        <w:t>update registration information of API provider domain functions.</w:t>
      </w:r>
    </w:p>
    <w:p w14:paraId="42805B6B" w14:textId="77777777" w:rsidR="00FF5697" w:rsidRDefault="00FF5697" w:rsidP="00FF5697">
      <w:r>
        <w:t>The CAPIF core function supports the following capabilities over CAPIF-6 and CAPIF-6e reference point as defined in 3GPP TS 23.222 [2]:</w:t>
      </w:r>
    </w:p>
    <w:p w14:paraId="513FF8D4" w14:textId="77777777" w:rsidR="00FF5697" w:rsidRDefault="00FF5697" w:rsidP="00FF5697">
      <w:pPr>
        <w:pStyle w:val="B1"/>
      </w:pPr>
      <w:r>
        <w:t>-</w:t>
      </w:r>
      <w:r>
        <w:tab/>
      </w:r>
      <w:r>
        <w:rPr>
          <w:noProof/>
          <w:lang w:val="en-US"/>
        </w:rPr>
        <w:t>publishing of service APIs information with another CAPIF core function</w:t>
      </w:r>
      <w:r>
        <w:t>; and</w:t>
      </w:r>
    </w:p>
    <w:p w14:paraId="1E39B881" w14:textId="77777777" w:rsidR="00FF5697" w:rsidRDefault="00FF5697" w:rsidP="00FF5697">
      <w:pPr>
        <w:pStyle w:val="B1"/>
      </w:pPr>
      <w:r>
        <w:t>-</w:t>
      </w:r>
      <w:r>
        <w:tab/>
      </w:r>
      <w:r>
        <w:rPr>
          <w:noProof/>
          <w:lang w:val="en-US"/>
        </w:rPr>
        <w:t>discovery of service APIs information with another CAPIF core function.</w:t>
      </w:r>
    </w:p>
    <w:p w14:paraId="4738CA57" w14:textId="77777777" w:rsidR="00FF5697" w:rsidRDefault="00FF5697" w:rsidP="00FF5697">
      <w:pPr>
        <w:rPr>
          <w:noProof/>
        </w:rPr>
      </w:pPr>
    </w:p>
    <w:p w14:paraId="68B7369B" w14:textId="77777777" w:rsidR="00FF5697" w:rsidRPr="00B61815" w:rsidRDefault="00FF5697" w:rsidP="00FF56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51EE55" w14:textId="77777777" w:rsidR="00FF5697" w:rsidRDefault="00FF5697" w:rsidP="00FF5697"/>
    <w:p w14:paraId="02593920" w14:textId="77777777" w:rsidR="009F7064" w:rsidRDefault="009F7064" w:rsidP="009F7064">
      <w:pPr>
        <w:pStyle w:val="5"/>
      </w:pPr>
      <w:r>
        <w:t>5.3.2.2.2</w:t>
      </w:r>
      <w:r>
        <w:tab/>
      </w:r>
      <w:r>
        <w:rPr>
          <w:lang w:val="en-IN"/>
        </w:rPr>
        <w:t>API publishing function publishing service APIs on CAPIF core function using Publish_Service_API service operation</w:t>
      </w:r>
      <w:bookmarkEnd w:id="4"/>
      <w:bookmarkEnd w:id="5"/>
      <w:bookmarkEnd w:id="6"/>
    </w:p>
    <w:p w14:paraId="33F124F7" w14:textId="77777777" w:rsidR="009F7064" w:rsidRDefault="009F7064" w:rsidP="009F7064">
      <w:r>
        <w:t>To publish service APIs at the CAPIF core function, the API publishing function shall send an HTTP POST message to the CAPIF core function. The body of the HTTP POST message shall include API publishing function Identifier and API Information as specified</w:t>
      </w:r>
      <w:r>
        <w:rPr>
          <w:lang w:val="en-IN"/>
        </w:rPr>
        <w:t xml:space="preserve"> in subclause 8.2.2.2.3.1</w:t>
      </w:r>
      <w:r>
        <w:t>.</w:t>
      </w:r>
    </w:p>
    <w:p w14:paraId="4523F53E" w14:textId="77777777" w:rsidR="009F7064" w:rsidRDefault="009F7064" w:rsidP="009F7064">
      <w:r>
        <w:t>Upon receiving the above described HTTP POST message, the CAPIF core function shall:</w:t>
      </w:r>
    </w:p>
    <w:p w14:paraId="0F843061" w14:textId="77777777" w:rsidR="009F7064" w:rsidRDefault="009F7064" w:rsidP="009F7064">
      <w:pPr>
        <w:pStyle w:val="B1"/>
      </w:pPr>
      <w:r>
        <w:lastRenderedPageBreak/>
        <w:t>1.</w:t>
      </w:r>
      <w:r>
        <w:tab/>
        <w:t>verify the identity of the API publishing function and check if the API publishing function is authorized to publish service APIs;</w:t>
      </w:r>
    </w:p>
    <w:p w14:paraId="5D40BF72" w14:textId="77777777" w:rsidR="009F7064" w:rsidRDefault="009F7064" w:rsidP="009F7064">
      <w:pPr>
        <w:pStyle w:val="B1"/>
      </w:pPr>
      <w:r>
        <w:t>2.</w:t>
      </w:r>
      <w:r>
        <w:tab/>
        <w:t>if the API publishing function is authorized to publish service APIs, the CAPIF core function shall:</w:t>
      </w:r>
    </w:p>
    <w:p w14:paraId="17FD59D3" w14:textId="77777777" w:rsidR="009F7064" w:rsidRDefault="009F7064" w:rsidP="009F7064">
      <w:pPr>
        <w:pStyle w:val="B2"/>
        <w:rPr>
          <w:lang w:eastAsia="zh-CN"/>
        </w:rPr>
      </w:pPr>
      <w:r>
        <w:t>a.</w:t>
      </w:r>
      <w:r>
        <w:tab/>
        <w:t xml:space="preserve">verify the API Information present in the HTTP POST message and add the service APIs in the </w:t>
      </w:r>
      <w:r>
        <w:rPr>
          <w:lang w:val="en-IN"/>
        </w:rPr>
        <w:t>CAPIF core function (</w:t>
      </w:r>
      <w:r>
        <w:t>API registry);</w:t>
      </w:r>
    </w:p>
    <w:p w14:paraId="6D6BAC39" w14:textId="3DC6BB17" w:rsidR="00D75470" w:rsidRDefault="00D75470" w:rsidP="00D75470">
      <w:pPr>
        <w:pStyle w:val="B2"/>
        <w:rPr>
          <w:ins w:id="12" w:author="Niranth-Rev1" w:date="2020-04-23T00:43:00Z"/>
          <w:lang w:eastAsia="zh-CN"/>
        </w:rPr>
      </w:pPr>
      <w:ins w:id="13" w:author="Niranth_CT3#110e" w:date="2020-05-27T00:48:00Z">
        <w:r>
          <w:rPr>
            <w:lang w:eastAsia="zh-CN"/>
          </w:rPr>
          <w:t>b</w:t>
        </w:r>
      </w:ins>
      <w:ins w:id="14" w:author="Niranth" w:date="2020-04-13T15:10:00Z">
        <w:r>
          <w:rPr>
            <w:lang w:eastAsia="zh-CN"/>
          </w:rPr>
          <w:t>.</w:t>
        </w:r>
        <w:r>
          <w:rPr>
            <w:lang w:eastAsia="zh-CN"/>
          </w:rPr>
          <w:tab/>
        </w:r>
      </w:ins>
      <w:ins w:id="15" w:author="Niranth-Rev1" w:date="2020-04-23T00:42:00Z">
        <w:r>
          <w:rPr>
            <w:lang w:eastAsia="zh-CN"/>
          </w:rPr>
          <w:t>If topology hiding is enabled</w:t>
        </w:r>
      </w:ins>
      <w:ins w:id="16" w:author="Niranth-Rev1" w:date="2020-04-23T00:43:00Z">
        <w:r>
          <w:rPr>
            <w:lang w:eastAsia="zh-CN"/>
          </w:rPr>
          <w:t xml:space="preserve"> as per policy, the CAPIF core function shall</w:t>
        </w:r>
      </w:ins>
    </w:p>
    <w:p w14:paraId="56BAE5DD" w14:textId="77777777" w:rsidR="00246CAA" w:rsidRDefault="00D75470" w:rsidP="008F51B9">
      <w:pPr>
        <w:pStyle w:val="B3"/>
        <w:rPr>
          <w:ins w:id="17" w:author="Niranth_CT3#110e" w:date="2020-05-27T01:01:00Z"/>
          <w:lang w:eastAsia="zh-CN"/>
        </w:rPr>
      </w:pPr>
      <w:ins w:id="18" w:author="Niranth-Rev1" w:date="2020-04-23T00:43:00Z">
        <w:r>
          <w:rPr>
            <w:lang w:eastAsia="zh-CN"/>
          </w:rPr>
          <w:t>i.</w:t>
        </w:r>
        <w:r>
          <w:rPr>
            <w:lang w:eastAsia="zh-CN"/>
          </w:rPr>
          <w:tab/>
        </w:r>
      </w:ins>
      <w:ins w:id="19" w:author="Niranth" w:date="2020-04-13T16:52:00Z">
        <w:r>
          <w:rPr>
            <w:lang w:eastAsia="zh-CN"/>
          </w:rPr>
          <w:t xml:space="preserve">determine the </w:t>
        </w:r>
      </w:ins>
      <w:ins w:id="20" w:author="Niranth_CT3#110e" w:date="2020-05-27T01:01:00Z">
        <w:r w:rsidR="00246CAA">
          <w:rPr>
            <w:lang w:eastAsia="zh-CN"/>
          </w:rPr>
          <w:t>service APIs which require topology hiding as per policy;</w:t>
        </w:r>
      </w:ins>
    </w:p>
    <w:p w14:paraId="5B11437F" w14:textId="1BB15655" w:rsidR="00246CAA" w:rsidRDefault="00246CAA" w:rsidP="008F51B9">
      <w:pPr>
        <w:pStyle w:val="B3"/>
        <w:rPr>
          <w:ins w:id="21" w:author="Niranth_CT3#110e" w:date="2020-05-27T01:02:00Z"/>
          <w:lang w:eastAsia="zh-CN"/>
        </w:rPr>
      </w:pPr>
      <w:ins w:id="22" w:author="Niranth_CT3#110e" w:date="2020-05-27T01:01:00Z">
        <w:r>
          <w:rPr>
            <w:lang w:eastAsia="zh-CN"/>
          </w:rPr>
          <w:t>ii.</w:t>
        </w:r>
        <w:r>
          <w:rPr>
            <w:lang w:eastAsia="zh-CN"/>
          </w:rPr>
          <w:tab/>
          <w:t>determine</w:t>
        </w:r>
      </w:ins>
      <w:ins w:id="23" w:author="Niranth_CT3#110e" w:date="2020-05-27T19:42:00Z">
        <w:r w:rsidR="008F51B9">
          <w:rPr>
            <w:lang w:eastAsia="zh-CN"/>
          </w:rPr>
          <w:t xml:space="preserve"> </w:t>
        </w:r>
      </w:ins>
      <w:ins w:id="24" w:author="Niranth_CT3#110e" w:date="2020-05-27T19:50:00Z">
        <w:r w:rsidR="00C171E1">
          <w:rPr>
            <w:lang w:eastAsia="zh-CN"/>
          </w:rPr>
          <w:t xml:space="preserve">the </w:t>
        </w:r>
      </w:ins>
      <w:ins w:id="25" w:author="Niranth_CT3#110e" w:date="2020-05-27T00:46:00Z">
        <w:r w:rsidR="00D75470">
          <w:rPr>
            <w:lang w:eastAsia="zh-CN"/>
          </w:rPr>
          <w:t>API exposing function</w:t>
        </w:r>
      </w:ins>
      <w:ins w:id="26" w:author="Niranth" w:date="2020-04-13T16:52:00Z">
        <w:r w:rsidR="00D75470">
          <w:rPr>
            <w:lang w:eastAsia="zh-CN"/>
          </w:rPr>
          <w:t>(s) responsible for the topology hiding</w:t>
        </w:r>
      </w:ins>
      <w:ins w:id="27" w:author="Niranth_CT3#110e" w:date="2020-05-27T19:50:00Z">
        <w:r w:rsidR="00C171E1">
          <w:rPr>
            <w:lang w:eastAsia="zh-CN"/>
          </w:rPr>
          <w:t xml:space="preserve"> </w:t>
        </w:r>
      </w:ins>
      <w:ins w:id="28" w:author="Niranth_CT3#110e" w:date="2020-05-27T01:00:00Z">
        <w:r>
          <w:rPr>
            <w:lang w:eastAsia="zh-CN"/>
          </w:rPr>
          <w:t xml:space="preserve">for each service API </w:t>
        </w:r>
      </w:ins>
      <w:ins w:id="29" w:author="Niranth_CT3#110e" w:date="2020-05-27T01:02:00Z">
        <w:r>
          <w:rPr>
            <w:lang w:eastAsia="zh-CN"/>
          </w:rPr>
          <w:t>which require</w:t>
        </w:r>
      </w:ins>
      <w:ins w:id="30" w:author="Niranth_CT3#110e" w:date="2020-05-27T19:50:00Z">
        <w:r w:rsidR="00C171E1">
          <w:rPr>
            <w:lang w:eastAsia="zh-CN"/>
          </w:rPr>
          <w:t>s</w:t>
        </w:r>
      </w:ins>
      <w:ins w:id="31" w:author="Niranth_CT3#110e" w:date="2020-05-27T01:02:00Z">
        <w:r>
          <w:rPr>
            <w:lang w:eastAsia="zh-CN"/>
          </w:rPr>
          <w:t xml:space="preserve"> topology hiding;</w:t>
        </w:r>
      </w:ins>
    </w:p>
    <w:p w14:paraId="405754C6" w14:textId="7D49BB2A" w:rsidR="00D75470" w:rsidRDefault="00246CAA" w:rsidP="008F51B9">
      <w:pPr>
        <w:pStyle w:val="B3"/>
        <w:rPr>
          <w:ins w:id="32" w:author="Niranth_CT3#110e" w:date="2020-05-27T00:57:00Z"/>
          <w:lang w:eastAsia="zh-CN"/>
        </w:rPr>
      </w:pPr>
      <w:ins w:id="33" w:author="Niranth_CT3#110e" w:date="2020-05-27T01:02:00Z">
        <w:r>
          <w:rPr>
            <w:lang w:eastAsia="zh-CN"/>
          </w:rPr>
          <w:t>iii.</w:t>
        </w:r>
        <w:r>
          <w:rPr>
            <w:lang w:eastAsia="zh-CN"/>
          </w:rPr>
          <w:tab/>
          <w:t>c</w:t>
        </w:r>
      </w:ins>
      <w:ins w:id="34" w:author="Niranth_CT3#110e" w:date="2020-05-27T00:53:00Z">
        <w:r w:rsidR="00D75470">
          <w:rPr>
            <w:lang w:eastAsia="zh-CN"/>
          </w:rPr>
          <w:t>reate</w:t>
        </w:r>
      </w:ins>
      <w:ins w:id="35" w:author="Niranth_CT3#110e" w:date="2020-05-27T00:45:00Z">
        <w:r w:rsidR="00D75470">
          <w:rPr>
            <w:lang w:eastAsia="zh-CN"/>
          </w:rPr>
          <w:t xml:space="preserve"> </w:t>
        </w:r>
      </w:ins>
      <w:ins w:id="36" w:author="Niranth_CT3#110e" w:date="2020-05-27T01:02:00Z">
        <w:r>
          <w:rPr>
            <w:lang w:eastAsia="zh-CN"/>
          </w:rPr>
          <w:t>a</w:t>
        </w:r>
      </w:ins>
      <w:ins w:id="37" w:author="Niranth_CT3#110e" w:date="2020-05-27T00:45:00Z">
        <w:r w:rsidR="00D75470">
          <w:rPr>
            <w:lang w:eastAsia="zh-CN"/>
          </w:rPr>
          <w:t xml:space="preserve"> API topology hiding information</w:t>
        </w:r>
        <w:r>
          <w:rPr>
            <w:lang w:eastAsia="zh-CN"/>
          </w:rPr>
          <w:t xml:space="preserve"> for each service API which require</w:t>
        </w:r>
      </w:ins>
      <w:ins w:id="38" w:author="Niranth_CT3#110e" w:date="2020-05-27T19:51:00Z">
        <w:r w:rsidR="00C171E1">
          <w:rPr>
            <w:lang w:eastAsia="zh-CN"/>
          </w:rPr>
          <w:t>s</w:t>
        </w:r>
      </w:ins>
      <w:ins w:id="39" w:author="Niranth_CT3#110e" w:date="2020-05-27T00:45:00Z">
        <w:r>
          <w:rPr>
            <w:lang w:eastAsia="zh-CN"/>
          </w:rPr>
          <w:t xml:space="preserve"> topology hiding by </w:t>
        </w:r>
      </w:ins>
      <w:ins w:id="40" w:author="Niranth_CT3#110e" w:date="2020-05-27T01:03:00Z">
        <w:r>
          <w:rPr>
            <w:lang w:eastAsia="zh-CN"/>
          </w:rPr>
          <w:t>extracting</w:t>
        </w:r>
      </w:ins>
      <w:ins w:id="41" w:author="Niranth_CT3#110e" w:date="2020-05-27T00:45:00Z">
        <w:r w:rsidR="00D75470">
          <w:rPr>
            <w:lang w:eastAsia="zh-CN"/>
          </w:rPr>
          <w:t xml:space="preserve"> the API identification information and the </w:t>
        </w:r>
      </w:ins>
      <w:ins w:id="42" w:author="Niranth_CT3#110e" w:date="2020-05-27T00:46:00Z">
        <w:r w:rsidR="00D75470">
          <w:rPr>
            <w:lang w:eastAsia="zh-CN"/>
          </w:rPr>
          <w:t xml:space="preserve">API exposing function(s) information </w:t>
        </w:r>
      </w:ins>
      <w:ins w:id="43" w:author="Niranth_CT3#110e" w:date="2020-05-27T01:03:00Z">
        <w:r>
          <w:rPr>
            <w:lang w:eastAsia="zh-CN"/>
          </w:rPr>
          <w:t xml:space="preserve">from the service API information </w:t>
        </w:r>
      </w:ins>
      <w:ins w:id="44" w:author="Niranth_CT3#110e" w:date="2020-05-27T01:05:00Z">
        <w:r>
          <w:rPr>
            <w:lang w:eastAsia="zh-CN"/>
          </w:rPr>
          <w:t>added to the CAPIF core function (API registry)</w:t>
        </w:r>
      </w:ins>
      <w:ins w:id="45" w:author="Niranth" w:date="2020-04-13T15:10:00Z">
        <w:r w:rsidR="00D75470" w:rsidRPr="00322FEB">
          <w:rPr>
            <w:lang w:eastAsia="zh-CN"/>
          </w:rPr>
          <w:t>;</w:t>
        </w:r>
      </w:ins>
    </w:p>
    <w:p w14:paraId="715C1082" w14:textId="77777777" w:rsidR="00D75470" w:rsidRDefault="00D75470" w:rsidP="008F51B9">
      <w:pPr>
        <w:pStyle w:val="B3"/>
        <w:rPr>
          <w:ins w:id="46" w:author="Niranth" w:date="2020-04-13T15:10:00Z"/>
          <w:lang w:eastAsia="zh-CN"/>
        </w:rPr>
      </w:pPr>
      <w:ins w:id="47" w:author="Niranth_CT3#110e" w:date="2020-05-27T00:57:00Z">
        <w:r>
          <w:rPr>
            <w:lang w:eastAsia="zh-CN"/>
          </w:rPr>
          <w:t>i</w:t>
        </w:r>
      </w:ins>
      <w:ins w:id="48" w:author="Niranth_CT3#110e" w:date="2020-05-27T01:09:00Z">
        <w:r w:rsidR="008154DB">
          <w:rPr>
            <w:lang w:eastAsia="zh-CN"/>
          </w:rPr>
          <w:t>v</w:t>
        </w:r>
      </w:ins>
      <w:ins w:id="49" w:author="Niranth_CT3#110e" w:date="2020-05-27T00:57:00Z">
        <w:r>
          <w:rPr>
            <w:lang w:eastAsia="zh-CN"/>
          </w:rPr>
          <w:t>.</w:t>
        </w:r>
        <w:r>
          <w:rPr>
            <w:lang w:eastAsia="zh-CN"/>
          </w:rPr>
          <w:tab/>
          <w:t xml:space="preserve">replace the API exposing function(s) information in </w:t>
        </w:r>
      </w:ins>
      <w:ins w:id="50" w:author="Niranth_CT3#110e" w:date="2020-05-27T00:58:00Z">
        <w:r w:rsidR="00246CAA">
          <w:rPr>
            <w:lang w:eastAsia="zh-CN"/>
          </w:rPr>
          <w:t xml:space="preserve">the </w:t>
        </w:r>
      </w:ins>
      <w:ins w:id="51" w:author="Niranth_CT3#110e" w:date="2020-05-27T01:05:00Z">
        <w:r w:rsidR="00246CAA">
          <w:rPr>
            <w:lang w:eastAsia="zh-CN"/>
          </w:rPr>
          <w:t xml:space="preserve">service </w:t>
        </w:r>
      </w:ins>
      <w:ins w:id="52" w:author="Niranth_CT3#110e" w:date="2020-05-27T00:58:00Z">
        <w:r w:rsidR="00246CAA">
          <w:rPr>
            <w:lang w:eastAsia="zh-CN"/>
          </w:rPr>
          <w:t xml:space="preserve">API information </w:t>
        </w:r>
      </w:ins>
      <w:ins w:id="53" w:author="Niranth_CT3#110e" w:date="2020-05-27T01:08:00Z">
        <w:r w:rsidR="00246CAA">
          <w:rPr>
            <w:lang w:eastAsia="zh-CN"/>
          </w:rPr>
          <w:t xml:space="preserve">added to the CAPIF core function (API registry) </w:t>
        </w:r>
      </w:ins>
      <w:ins w:id="54" w:author="Niranth_CT3#110e" w:date="2020-05-27T00:58:00Z">
        <w:r w:rsidR="00246CAA">
          <w:rPr>
            <w:lang w:eastAsia="zh-CN"/>
          </w:rPr>
          <w:t xml:space="preserve">with the </w:t>
        </w:r>
      </w:ins>
      <w:ins w:id="55" w:author="Niranth_CT3#110e" w:date="2020-05-27T01:08:00Z">
        <w:r w:rsidR="00246CAA">
          <w:rPr>
            <w:lang w:eastAsia="zh-CN"/>
          </w:rPr>
          <w:t xml:space="preserve">corresponding </w:t>
        </w:r>
      </w:ins>
      <w:ins w:id="56" w:author="Niranth_CT3#110e" w:date="2020-05-27T00:58:00Z">
        <w:r w:rsidR="00246CAA">
          <w:rPr>
            <w:lang w:eastAsia="zh-CN"/>
          </w:rPr>
          <w:t xml:space="preserve">API exposing function(s) </w:t>
        </w:r>
      </w:ins>
      <w:ins w:id="57" w:author="Niranth_CT3#110e" w:date="2020-05-27T01:08:00Z">
        <w:r w:rsidR="008154DB">
          <w:rPr>
            <w:lang w:eastAsia="zh-CN"/>
          </w:rPr>
          <w:t xml:space="preserve">information </w:t>
        </w:r>
      </w:ins>
      <w:ins w:id="58" w:author="Niranth_CT3#110e" w:date="2020-05-27T00:58:00Z">
        <w:r w:rsidR="00246CAA">
          <w:rPr>
            <w:lang w:eastAsia="zh-CN"/>
          </w:rPr>
          <w:t xml:space="preserve">responsible for the topology hiding </w:t>
        </w:r>
      </w:ins>
      <w:ins w:id="59" w:author="Niranth_CT3#110e" w:date="2020-05-27T01:08:00Z">
        <w:r w:rsidR="00246CAA">
          <w:rPr>
            <w:lang w:eastAsia="zh-CN"/>
          </w:rPr>
          <w:t xml:space="preserve">for </w:t>
        </w:r>
      </w:ins>
      <w:ins w:id="60" w:author="Niranth_CT3#110e" w:date="2020-05-27T01:09:00Z">
        <w:r w:rsidR="008154DB">
          <w:rPr>
            <w:lang w:eastAsia="zh-CN"/>
          </w:rPr>
          <w:t>service API;</w:t>
        </w:r>
      </w:ins>
    </w:p>
    <w:p w14:paraId="73F25099" w14:textId="09CCB2F8" w:rsidR="00D75470" w:rsidRDefault="008154DB" w:rsidP="008F51B9">
      <w:pPr>
        <w:pStyle w:val="B3"/>
        <w:rPr>
          <w:ins w:id="61" w:author="Niranth_CT3#110e" w:date="2020-05-27T01:17:00Z"/>
        </w:rPr>
      </w:pPr>
      <w:ins w:id="62" w:author="Niranth_CT3#110e" w:date="2020-05-27T01:09:00Z">
        <w:r>
          <w:rPr>
            <w:lang w:eastAsia="zh-CN"/>
          </w:rPr>
          <w:t>v</w:t>
        </w:r>
      </w:ins>
      <w:ins w:id="63" w:author="Niranth" w:date="2020-04-13T15:10:00Z">
        <w:r w:rsidR="00D75470">
          <w:rPr>
            <w:lang w:eastAsia="zh-CN"/>
          </w:rPr>
          <w:t>.</w:t>
        </w:r>
        <w:r w:rsidR="00D75470">
          <w:rPr>
            <w:lang w:eastAsia="zh-CN"/>
          </w:rPr>
          <w:tab/>
        </w:r>
        <w:r w:rsidR="00D75470">
          <w:t xml:space="preserve">send a notification message with the API </w:t>
        </w:r>
      </w:ins>
      <w:ins w:id="64" w:author="Niranth_CT3#110e" w:date="2020-05-27T00:09:00Z">
        <w:r w:rsidR="00D75470">
          <w:t>topology hiding</w:t>
        </w:r>
      </w:ins>
      <w:ins w:id="65" w:author="Niranth" w:date="2020-04-13T15:10:00Z">
        <w:r w:rsidR="00D75470">
          <w:t xml:space="preserve"> </w:t>
        </w:r>
      </w:ins>
      <w:ins w:id="66" w:author="Niranth-Rev1" w:date="2020-04-23T00:45:00Z">
        <w:r w:rsidR="00D75470">
          <w:t>information</w:t>
        </w:r>
      </w:ins>
      <w:ins w:id="67" w:author="Niranth" w:date="2020-04-13T15:10:00Z">
        <w:r w:rsidR="00D75470">
          <w:t xml:space="preserve"> to </w:t>
        </w:r>
      </w:ins>
      <w:ins w:id="68" w:author="Niranth" w:date="2020-04-13T15:12:00Z">
        <w:r w:rsidR="00D75470">
          <w:t xml:space="preserve">the </w:t>
        </w:r>
      </w:ins>
      <w:ins w:id="69" w:author="Niranth_CT3#110e" w:date="2020-05-27T01:10:00Z">
        <w:r>
          <w:t>API exposing function</w:t>
        </w:r>
      </w:ins>
      <w:ins w:id="70" w:author="Niranth" w:date="2020-04-13T15:12:00Z">
        <w:r w:rsidR="00D75470">
          <w:t>(s)</w:t>
        </w:r>
      </w:ins>
      <w:ins w:id="71" w:author="Niranth" w:date="2020-04-13T15:10:00Z">
        <w:r w:rsidR="00D75470">
          <w:t xml:space="preserve"> </w:t>
        </w:r>
      </w:ins>
      <w:ins w:id="72" w:author="Niranth_CT3#110e" w:date="2020-05-27T01:11:00Z">
        <w:r>
          <w:t xml:space="preserve">which is </w:t>
        </w:r>
      </w:ins>
      <w:ins w:id="73" w:author="Niranth_CT3#110e" w:date="2020-05-27T01:10:00Z">
        <w:r>
          <w:t xml:space="preserve">responsible for the topology hiding for a service API and </w:t>
        </w:r>
      </w:ins>
      <w:ins w:id="74" w:author="Niranth" w:date="2020-04-13T15:10:00Z">
        <w:r w:rsidR="00D75470">
          <w:t xml:space="preserve">that </w:t>
        </w:r>
      </w:ins>
      <w:ins w:id="75" w:author="Niranth_CT3#110e" w:date="2020-05-27T01:11:00Z">
        <w:r>
          <w:t xml:space="preserve">has </w:t>
        </w:r>
      </w:ins>
      <w:ins w:id="76" w:author="Niranth" w:date="2020-04-13T15:10:00Z">
        <w:r w:rsidR="00D75470">
          <w:t xml:space="preserve">subscribed to the </w:t>
        </w:r>
      </w:ins>
      <w:ins w:id="77" w:author="Niranth" w:date="2020-04-13T15:12:00Z">
        <w:r w:rsidR="00D75470">
          <w:t>API_T</w:t>
        </w:r>
      </w:ins>
      <w:ins w:id="78" w:author="Niranth-Rev1" w:date="2020-04-23T00:46:00Z">
        <w:r w:rsidR="00D75470">
          <w:t>OPOLOGY</w:t>
        </w:r>
      </w:ins>
      <w:ins w:id="79" w:author="Niranth" w:date="2020-04-13T15:12:00Z">
        <w:r w:rsidR="00D75470">
          <w:t>_H</w:t>
        </w:r>
      </w:ins>
      <w:ins w:id="80" w:author="Niranth-Rev1" w:date="2020-04-23T00:46:00Z">
        <w:r w:rsidR="00D75470">
          <w:t>IDING</w:t>
        </w:r>
      </w:ins>
      <w:ins w:id="81" w:author="Niranth" w:date="2020-04-13T15:12:00Z">
        <w:r w:rsidR="00D75470">
          <w:t>_C</w:t>
        </w:r>
      </w:ins>
      <w:ins w:id="82" w:author="Niranth-Rev1" w:date="2020-04-23T00:46:00Z">
        <w:r w:rsidR="00D75470">
          <w:t>REATED</w:t>
        </w:r>
      </w:ins>
      <w:ins w:id="83" w:author="Niranth" w:date="2020-04-13T15:10:00Z">
        <w:r w:rsidR="00D75470">
          <w:t xml:space="preserve"> event;</w:t>
        </w:r>
      </w:ins>
    </w:p>
    <w:p w14:paraId="320AE3B6" w14:textId="77777777" w:rsidR="008154DB" w:rsidRDefault="008154DB" w:rsidP="008F51B9">
      <w:pPr>
        <w:pStyle w:val="B3"/>
        <w:rPr>
          <w:lang w:eastAsia="zh-CN"/>
        </w:rPr>
      </w:pPr>
      <w:ins w:id="84" w:author="Niranth_CT3#110e" w:date="2020-05-27T01:17:00Z">
        <w:r>
          <w:t>vi.</w:t>
        </w:r>
        <w:r>
          <w:tab/>
          <w:t>store the API topology hiding information in the CAPIF core function;</w:t>
        </w:r>
      </w:ins>
    </w:p>
    <w:p w14:paraId="66CE86C5" w14:textId="77777777" w:rsidR="009F7064" w:rsidRDefault="009F7064" w:rsidP="009F7064">
      <w:pPr>
        <w:pStyle w:val="B2"/>
        <w:rPr>
          <w:lang w:eastAsia="zh-CN"/>
        </w:rPr>
      </w:pPr>
      <w:del w:id="85" w:author="Niranth_CT3#110e" w:date="2020-05-27T00:48:00Z">
        <w:r w:rsidDel="00D75470">
          <w:rPr>
            <w:lang w:eastAsia="zh-CN"/>
          </w:rPr>
          <w:delText>b</w:delText>
        </w:r>
      </w:del>
      <w:ins w:id="86" w:author="Niranth_CT3#110e" w:date="2020-05-27T00:48:00Z">
        <w:r w:rsidR="00D75470">
          <w:rPr>
            <w:lang w:eastAsia="zh-CN"/>
          </w:rPr>
          <w:t>c</w:t>
        </w:r>
      </w:ins>
      <w:r>
        <w:rPr>
          <w:lang w:eastAsia="zh-CN"/>
        </w:rPr>
        <w:t>.</w:t>
      </w:r>
      <w:r>
        <w:rPr>
          <w:lang w:eastAsia="zh-CN"/>
        </w:rPr>
        <w:tab/>
        <w:t xml:space="preserve">create a new resource </w:t>
      </w:r>
      <w:ins w:id="87" w:author="Niranth_CT3#110e" w:date="2020-05-27T01:13:00Z">
        <w:r w:rsidR="008154DB">
          <w:rPr>
            <w:lang w:eastAsia="zh-CN"/>
          </w:rPr>
          <w:t xml:space="preserve">using the service API </w:t>
        </w:r>
      </w:ins>
      <w:ins w:id="88" w:author="Niranth_CT3#110e" w:date="2020-05-27T01:14:00Z">
        <w:r w:rsidR="008154DB">
          <w:rPr>
            <w:lang w:eastAsia="zh-CN"/>
          </w:rPr>
          <w:t>information</w:t>
        </w:r>
      </w:ins>
      <w:ins w:id="89" w:author="Niranth_CT3#110e" w:date="2020-05-27T01:13:00Z">
        <w:r w:rsidR="008154DB">
          <w:rPr>
            <w:lang w:eastAsia="zh-CN"/>
          </w:rPr>
          <w:t xml:space="preserve"> </w:t>
        </w:r>
      </w:ins>
      <w:ins w:id="90" w:author="Niranth_CT3#110e" w:date="2020-05-27T01:14:00Z">
        <w:r w:rsidR="008154DB">
          <w:rPr>
            <w:lang w:eastAsia="zh-CN"/>
          </w:rPr>
          <w:t xml:space="preserve">in the CAPIF core function (API registry) </w:t>
        </w:r>
      </w:ins>
      <w:r>
        <w:rPr>
          <w:lang w:eastAsia="zh-CN"/>
        </w:rPr>
        <w:t>as specified in subclause 8.2.2.1</w:t>
      </w:r>
      <w:r>
        <w:t>;</w:t>
      </w:r>
    </w:p>
    <w:p w14:paraId="1C15229D" w14:textId="77777777" w:rsidR="009F7064" w:rsidRDefault="009F7064" w:rsidP="00D75470">
      <w:pPr>
        <w:pStyle w:val="B2"/>
        <w:rPr>
          <w:lang w:eastAsia="zh-CN"/>
        </w:rPr>
      </w:pPr>
      <w:del w:id="91" w:author="Niranth_CT3#110e" w:date="2020-05-27T00:48:00Z">
        <w:r w:rsidDel="00D75470">
          <w:delText>c</w:delText>
        </w:r>
      </w:del>
      <w:ins w:id="92" w:author="Niranth_CT3#110e" w:date="2020-05-27T00:48:00Z">
        <w:r w:rsidR="00D75470">
          <w:t>d</w:t>
        </w:r>
      </w:ins>
      <w:r>
        <w:t>.</w:t>
      </w:r>
      <w:r>
        <w:tab/>
        <w:t>send a notification message with the updated service API, to all API Invokers that subscribed to the Service API Update event; and</w:t>
      </w:r>
    </w:p>
    <w:p w14:paraId="71DD9BDA" w14:textId="77777777" w:rsidR="009F7064" w:rsidRDefault="009F7064" w:rsidP="009F7064">
      <w:pPr>
        <w:pStyle w:val="B2"/>
        <w:rPr>
          <w:lang w:eastAsia="zh-CN"/>
        </w:rPr>
      </w:pPr>
      <w:del w:id="93" w:author="Niranth_CT3#110e" w:date="2020-05-27T00:48:00Z">
        <w:r w:rsidDel="00D75470">
          <w:rPr>
            <w:lang w:eastAsia="zh-CN"/>
          </w:rPr>
          <w:delText>d</w:delText>
        </w:r>
      </w:del>
      <w:ins w:id="94" w:author="Niranth_CT3#110e" w:date="2020-05-27T00:48:00Z">
        <w:r w:rsidR="00D75470">
          <w:rPr>
            <w:lang w:eastAsia="zh-CN"/>
          </w:rPr>
          <w:t>e</w:t>
        </w:r>
      </w:ins>
      <w:r>
        <w:rPr>
          <w:lang w:eastAsia="zh-CN"/>
        </w:rPr>
        <w:t>.</w:t>
      </w:r>
      <w:r>
        <w:rPr>
          <w:lang w:eastAsia="zh-CN"/>
        </w:rPr>
        <w:tab/>
        <w:t>return the CAPIF Resource URI in the response message.</w:t>
      </w:r>
    </w:p>
    <w:p w14:paraId="5DB0EA96" w14:textId="77777777" w:rsidR="009F7064" w:rsidRDefault="009F7064">
      <w:pPr>
        <w:rPr>
          <w:noProof/>
        </w:rPr>
      </w:pPr>
    </w:p>
    <w:p w14:paraId="67246803" w14:textId="77777777"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5" w:name="_Toc28009669"/>
      <w:bookmarkStart w:id="96" w:name="_Toc34061788"/>
      <w:bookmarkStart w:id="97" w:name="_Toc3603654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B72E07" w14:textId="77777777" w:rsidR="009F7064" w:rsidRDefault="009F7064" w:rsidP="009F7064">
      <w:pPr>
        <w:pStyle w:val="5"/>
        <w:rPr>
          <w:lang w:val="en-IN"/>
        </w:rPr>
      </w:pPr>
      <w:r>
        <w:rPr>
          <w:lang w:val="en-IN"/>
        </w:rPr>
        <w:t>5.3.2.3.2</w:t>
      </w:r>
      <w:r>
        <w:rPr>
          <w:lang w:val="en-IN"/>
        </w:rPr>
        <w:tab/>
        <w:t>Consumer un-publishing service APIs from CAPIF core function using Unpublish_Service_API service operation</w:t>
      </w:r>
      <w:bookmarkEnd w:id="95"/>
      <w:bookmarkEnd w:id="96"/>
      <w:bookmarkEnd w:id="97"/>
    </w:p>
    <w:p w14:paraId="606DB4CF" w14:textId="77777777" w:rsidR="009F7064" w:rsidRDefault="009F7064" w:rsidP="009F7064">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subclause 8.2.2.3.3.3</w:t>
      </w:r>
      <w:r>
        <w:t>.</w:t>
      </w:r>
    </w:p>
    <w:p w14:paraId="6BBE4330" w14:textId="77777777" w:rsidR="009F7064" w:rsidRDefault="009F7064" w:rsidP="009F7064">
      <w:pPr>
        <w:rPr>
          <w:lang w:eastAsia="zh-CN"/>
        </w:rPr>
      </w:pPr>
      <w:r>
        <w:rPr>
          <w:lang w:eastAsia="zh-CN"/>
        </w:rPr>
        <w:t xml:space="preserve">Upon receiving the above described HTTP DELETE message, the CAPIF core function shall </w:t>
      </w:r>
    </w:p>
    <w:p w14:paraId="7D24680B" w14:textId="77777777" w:rsidR="009F7064" w:rsidRDefault="009F7064" w:rsidP="009F7064">
      <w:pPr>
        <w:pStyle w:val="B1"/>
      </w:pPr>
      <w:r>
        <w:t>1.</w:t>
      </w:r>
      <w:r>
        <w:tab/>
        <w:t>verify the identity of the consumer (e.g. API publishing function) and check if the consumer is authorized to un-publish service APIs;</w:t>
      </w:r>
    </w:p>
    <w:p w14:paraId="78B86581" w14:textId="77777777" w:rsidR="009F7064" w:rsidRDefault="009F7064" w:rsidP="009F7064">
      <w:pPr>
        <w:pStyle w:val="B1"/>
      </w:pPr>
      <w:r>
        <w:t>2.</w:t>
      </w:r>
      <w:r>
        <w:tab/>
        <w:t xml:space="preserve">if the consumer is authorized to un-publish service APIs, </w:t>
      </w:r>
      <w:r>
        <w:rPr>
          <w:lang w:eastAsia="zh-CN"/>
        </w:rPr>
        <w:t xml:space="preserve">the CAPIF core function </w:t>
      </w:r>
      <w:r>
        <w:t>shall:</w:t>
      </w:r>
    </w:p>
    <w:p w14:paraId="551AFB46" w14:textId="77777777" w:rsidR="009F7064" w:rsidRDefault="009F7064" w:rsidP="009F7064">
      <w:pPr>
        <w:pStyle w:val="B2"/>
      </w:pPr>
      <w:r>
        <w:t>a.</w:t>
      </w:r>
      <w:r>
        <w:tab/>
        <w:t xml:space="preserve">delete the resource pointed by the </w:t>
      </w:r>
      <w:r>
        <w:rPr>
          <w:lang w:eastAsia="zh-CN"/>
        </w:rPr>
        <w:t>CAPIF Resource URI</w:t>
      </w:r>
      <w:r>
        <w:t>;</w:t>
      </w:r>
    </w:p>
    <w:p w14:paraId="07269E8D" w14:textId="77777777" w:rsidR="009F7064" w:rsidRDefault="009F7064" w:rsidP="009F7064">
      <w:pPr>
        <w:pStyle w:val="B2"/>
        <w:rPr>
          <w:ins w:id="98" w:author="Niranth" w:date="2020-04-13T15:13:00Z"/>
        </w:rPr>
      </w:pPr>
      <w:r>
        <w:t>b.</w:t>
      </w:r>
      <w:r>
        <w:tab/>
        <w:t xml:space="preserve">delete the relevant service APIs from the </w:t>
      </w:r>
      <w:r>
        <w:rPr>
          <w:lang w:val="en-IN"/>
        </w:rPr>
        <w:t>CAPIF core function (</w:t>
      </w:r>
      <w:r>
        <w:t>API registry);</w:t>
      </w:r>
    </w:p>
    <w:p w14:paraId="6F9D2CD6" w14:textId="77777777" w:rsidR="00A36426" w:rsidRDefault="009F7064" w:rsidP="009F7064">
      <w:pPr>
        <w:pStyle w:val="B2"/>
        <w:rPr>
          <w:ins w:id="99" w:author="Niranth-Rev3" w:date="2020-04-23T14:31:00Z"/>
          <w:lang w:eastAsia="zh-CN"/>
        </w:rPr>
      </w:pPr>
      <w:ins w:id="100" w:author="Niranth" w:date="2020-04-13T15:13:00Z">
        <w:r>
          <w:t>c.</w:t>
        </w:r>
        <w:r>
          <w:tab/>
        </w:r>
      </w:ins>
      <w:ins w:id="101" w:author="Niranth-Rev3" w:date="2020-04-23T14:31:00Z">
        <w:r w:rsidR="00A36426">
          <w:rPr>
            <w:lang w:eastAsia="zh-CN"/>
          </w:rPr>
          <w:t>If topology hiding is enabled as per policy, the CAPIF core function shall</w:t>
        </w:r>
      </w:ins>
    </w:p>
    <w:p w14:paraId="7BCDEE9F" w14:textId="123443DB" w:rsidR="009F7064" w:rsidRDefault="00A36426" w:rsidP="008F51B9">
      <w:pPr>
        <w:pStyle w:val="B3"/>
        <w:rPr>
          <w:ins w:id="102" w:author="Niranth" w:date="2020-04-13T15:15:00Z"/>
          <w:lang w:eastAsia="zh-CN"/>
        </w:rPr>
      </w:pPr>
      <w:ins w:id="103" w:author="Niranth-Rev3" w:date="2020-04-23T14:31:00Z">
        <w:r>
          <w:rPr>
            <w:lang w:eastAsia="zh-CN"/>
          </w:rPr>
          <w:t>i.</w:t>
        </w:r>
        <w:r>
          <w:rPr>
            <w:lang w:eastAsia="zh-CN"/>
          </w:rPr>
          <w:tab/>
        </w:r>
      </w:ins>
      <w:ins w:id="104" w:author="Niranth" w:date="2020-04-13T15:15:00Z">
        <w:r w:rsidR="009F7064">
          <w:rPr>
            <w:lang w:eastAsia="zh-CN"/>
          </w:rPr>
          <w:t>d</w:t>
        </w:r>
      </w:ins>
      <w:ins w:id="105" w:author="Niranth" w:date="2020-04-13T15:13:00Z">
        <w:r w:rsidR="009F7064">
          <w:rPr>
            <w:lang w:eastAsia="zh-CN"/>
          </w:rPr>
          <w:t xml:space="preserve">etermine the </w:t>
        </w:r>
      </w:ins>
      <w:ins w:id="106" w:author="Niranth" w:date="2020-04-13T15:14:00Z">
        <w:r w:rsidR="009F7064">
          <w:rPr>
            <w:lang w:eastAsia="zh-CN"/>
          </w:rPr>
          <w:t xml:space="preserve">API </w:t>
        </w:r>
      </w:ins>
      <w:ins w:id="107" w:author="Niranth_CT3#110e" w:date="2020-05-27T00:10:00Z">
        <w:r w:rsidR="000A0778">
          <w:rPr>
            <w:lang w:eastAsia="zh-CN"/>
          </w:rPr>
          <w:t>topology hiding</w:t>
        </w:r>
      </w:ins>
      <w:ins w:id="108" w:author="Niranth" w:date="2020-04-13T15:14:00Z">
        <w:r w:rsidR="009F7064">
          <w:rPr>
            <w:lang w:eastAsia="zh-CN"/>
          </w:rPr>
          <w:t xml:space="preserve"> </w:t>
        </w:r>
      </w:ins>
      <w:ins w:id="109" w:author="Niranth-Rev1" w:date="2020-04-23T00:48:00Z">
        <w:r w:rsidR="00377913">
          <w:rPr>
            <w:lang w:eastAsia="zh-CN"/>
          </w:rPr>
          <w:t>information</w:t>
        </w:r>
      </w:ins>
      <w:ins w:id="110" w:author="Niranth" w:date="2020-04-13T15:14:00Z">
        <w:r w:rsidR="009F7064">
          <w:rPr>
            <w:lang w:eastAsia="zh-CN"/>
          </w:rPr>
          <w:t xml:space="preserve"> associated with the service API and delete the corresponding API </w:t>
        </w:r>
      </w:ins>
      <w:ins w:id="111" w:author="Niranth_CT3#110e" w:date="2020-05-27T00:10:00Z">
        <w:r w:rsidR="000A0778">
          <w:rPr>
            <w:lang w:eastAsia="zh-CN"/>
          </w:rPr>
          <w:t>topology hiding</w:t>
        </w:r>
      </w:ins>
      <w:ins w:id="112" w:author="Niranth" w:date="2020-04-13T15:14:00Z">
        <w:r w:rsidR="009F7064">
          <w:rPr>
            <w:lang w:eastAsia="zh-CN"/>
          </w:rPr>
          <w:t xml:space="preserve"> </w:t>
        </w:r>
      </w:ins>
      <w:ins w:id="113" w:author="Niranth-Rev1" w:date="2020-04-23T00:49:00Z">
        <w:r w:rsidR="00377913">
          <w:rPr>
            <w:lang w:eastAsia="zh-CN"/>
          </w:rPr>
          <w:t>information</w:t>
        </w:r>
      </w:ins>
      <w:ins w:id="114" w:author="Niranth_CT3#110e" w:date="2020-05-27T01:35:00Z">
        <w:r w:rsidR="00033340">
          <w:rPr>
            <w:lang w:eastAsia="zh-CN"/>
          </w:rPr>
          <w:t xml:space="preserve"> in the CAPIF core function</w:t>
        </w:r>
      </w:ins>
      <w:ins w:id="115" w:author="Niranth" w:date="2020-04-13T15:15:00Z">
        <w:r w:rsidR="009F7064">
          <w:rPr>
            <w:lang w:eastAsia="zh-CN"/>
          </w:rPr>
          <w:t>;</w:t>
        </w:r>
      </w:ins>
    </w:p>
    <w:p w14:paraId="264844B9" w14:textId="663862DD" w:rsidR="009F7064" w:rsidRDefault="00A36426" w:rsidP="008F51B9">
      <w:pPr>
        <w:pStyle w:val="B3"/>
      </w:pPr>
      <w:ins w:id="116" w:author="Niranth-Rev3" w:date="2020-04-23T14:32:00Z">
        <w:r>
          <w:rPr>
            <w:lang w:eastAsia="zh-CN"/>
          </w:rPr>
          <w:lastRenderedPageBreak/>
          <w:t>ii</w:t>
        </w:r>
      </w:ins>
      <w:ins w:id="117" w:author="Niranth" w:date="2020-04-13T15:15:00Z">
        <w:r w:rsidR="009F7064">
          <w:rPr>
            <w:lang w:eastAsia="zh-CN"/>
          </w:rPr>
          <w:t>.</w:t>
        </w:r>
        <w:r w:rsidR="009F7064">
          <w:rPr>
            <w:lang w:eastAsia="zh-CN"/>
          </w:rPr>
          <w:tab/>
        </w:r>
      </w:ins>
      <w:ins w:id="118" w:author="Niranth" w:date="2020-04-13T15:13:00Z">
        <w:r w:rsidR="009F7064">
          <w:t xml:space="preserve">send a notification message with the </w:t>
        </w:r>
      </w:ins>
      <w:ins w:id="119" w:author="Niranth" w:date="2020-04-13T15:16:00Z">
        <w:r w:rsidR="009F7064">
          <w:t xml:space="preserve">deleted </w:t>
        </w:r>
      </w:ins>
      <w:ins w:id="120" w:author="Niranth" w:date="2020-04-13T15:13:00Z">
        <w:r w:rsidR="009F7064">
          <w:t xml:space="preserve">API </w:t>
        </w:r>
      </w:ins>
      <w:ins w:id="121" w:author="Niranth_CT3#110e" w:date="2020-05-27T00:10:00Z">
        <w:r w:rsidR="000A0778">
          <w:t>topology hiding</w:t>
        </w:r>
      </w:ins>
      <w:ins w:id="122" w:author="Niranth" w:date="2020-04-13T15:13:00Z">
        <w:r w:rsidR="009F7064">
          <w:t xml:space="preserve"> </w:t>
        </w:r>
      </w:ins>
      <w:ins w:id="123" w:author="Niranth" w:date="2020-04-13T15:16:00Z">
        <w:r w:rsidR="009F7064">
          <w:t>information</w:t>
        </w:r>
      </w:ins>
      <w:ins w:id="124" w:author="Niranth" w:date="2020-04-13T15:13:00Z">
        <w:r w:rsidR="009F7064">
          <w:t xml:space="preserve"> to the </w:t>
        </w:r>
      </w:ins>
      <w:ins w:id="125" w:author="Niranth" w:date="2020-04-13T15:16:00Z">
        <w:r w:rsidR="009F7064">
          <w:t xml:space="preserve">corresponding </w:t>
        </w:r>
      </w:ins>
      <w:ins w:id="126" w:author="Niranth_CT3#110e" w:date="2020-05-27T01:26:00Z">
        <w:r w:rsidR="009215BF">
          <w:t>API exposing function</w:t>
        </w:r>
      </w:ins>
      <w:ins w:id="127" w:author="Niranth" w:date="2020-04-13T15:13:00Z">
        <w:r w:rsidR="009F7064">
          <w:t xml:space="preserve">(s) </w:t>
        </w:r>
      </w:ins>
      <w:ins w:id="128" w:author="Niranth_CT3#110e" w:date="2020-05-27T01:26:00Z">
        <w:r w:rsidR="009215BF">
          <w:t xml:space="preserve">which were responsible for the topology hiding of the service API and </w:t>
        </w:r>
      </w:ins>
      <w:ins w:id="129" w:author="Niranth" w:date="2020-04-13T15:13:00Z">
        <w:r w:rsidR="009F7064">
          <w:t>that subscribed to the API_T</w:t>
        </w:r>
      </w:ins>
      <w:ins w:id="130" w:author="Niranth-Rev1" w:date="2020-04-23T00:49:00Z">
        <w:r w:rsidR="00377913">
          <w:t>OPOLOGY</w:t>
        </w:r>
      </w:ins>
      <w:ins w:id="131" w:author="Niranth" w:date="2020-04-13T15:13:00Z">
        <w:r w:rsidR="009F7064">
          <w:t>_H</w:t>
        </w:r>
      </w:ins>
      <w:ins w:id="132" w:author="Niranth-Rev1" w:date="2020-04-23T00:49:00Z">
        <w:r w:rsidR="00377913">
          <w:t>IDING</w:t>
        </w:r>
      </w:ins>
      <w:ins w:id="133" w:author="Niranth" w:date="2020-04-13T15:13:00Z">
        <w:r w:rsidR="009F7064">
          <w:t>_</w:t>
        </w:r>
      </w:ins>
      <w:ins w:id="134" w:author="Niranth" w:date="2020-04-13T15:16:00Z">
        <w:r w:rsidR="009F7064">
          <w:t>R</w:t>
        </w:r>
      </w:ins>
      <w:ins w:id="135" w:author="Niranth-Rev1" w:date="2020-04-23T00:49:00Z">
        <w:r w:rsidR="00377913">
          <w:t>EVOKED</w:t>
        </w:r>
      </w:ins>
      <w:ins w:id="136" w:author="Niranth" w:date="2020-04-13T15:13:00Z">
        <w:r w:rsidR="009F7064">
          <w:t xml:space="preserve"> event;</w:t>
        </w:r>
      </w:ins>
      <w:r w:rsidR="009F7064">
        <w:t xml:space="preserve"> and</w:t>
      </w:r>
    </w:p>
    <w:p w14:paraId="3D812388" w14:textId="77777777" w:rsidR="009F7064" w:rsidRDefault="009F7064" w:rsidP="009F7064">
      <w:pPr>
        <w:pStyle w:val="B2"/>
        <w:rPr>
          <w:lang w:eastAsia="zh-CN"/>
        </w:rPr>
      </w:pPr>
      <w:del w:id="137" w:author="Niranth" w:date="2020-04-13T15:13:00Z">
        <w:r w:rsidDel="00F973CA">
          <w:delText>c</w:delText>
        </w:r>
      </w:del>
      <w:ins w:id="138" w:author="Niranth-Rev3" w:date="2020-04-23T14:32:00Z">
        <w:r w:rsidR="00A36426">
          <w:t>d</w:t>
        </w:r>
      </w:ins>
      <w:r>
        <w:t>.</w:t>
      </w:r>
      <w:r>
        <w:tab/>
        <w:t>send a notification message with the deleted service API, to all API Invokers that subscribed to the Service API Update event.</w:t>
      </w:r>
    </w:p>
    <w:p w14:paraId="1E3CE656" w14:textId="77777777" w:rsidR="00D75470" w:rsidRDefault="00D75470" w:rsidP="00D75470">
      <w:pPr>
        <w:rPr>
          <w:noProof/>
        </w:rPr>
      </w:pPr>
    </w:p>
    <w:p w14:paraId="215D2120" w14:textId="77777777" w:rsidR="00D75470" w:rsidRPr="00B61815" w:rsidRDefault="00D75470" w:rsidP="00D754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CC7EBA" w14:textId="77777777" w:rsidR="00D75470" w:rsidRDefault="00D75470" w:rsidP="00D75470">
      <w:pPr>
        <w:pStyle w:val="5"/>
        <w:rPr>
          <w:lang w:val="en-IN"/>
        </w:rPr>
      </w:pPr>
      <w:bookmarkStart w:id="139" w:name="_Toc28009675"/>
      <w:bookmarkStart w:id="140" w:name="_Toc34061794"/>
      <w:bookmarkStart w:id="141" w:name="_Toc36036550"/>
      <w:r>
        <w:rPr>
          <w:lang w:val="en-IN"/>
        </w:rPr>
        <w:t>5.3.2.5.2</w:t>
      </w:r>
      <w:r>
        <w:rPr>
          <w:lang w:val="en-IN"/>
        </w:rPr>
        <w:tab/>
        <w:t>Consumer updating published service APIs on CAPIF core function using Update_Service_API service operation</w:t>
      </w:r>
      <w:bookmarkEnd w:id="139"/>
      <w:bookmarkEnd w:id="140"/>
      <w:bookmarkEnd w:id="141"/>
    </w:p>
    <w:p w14:paraId="1C265E98" w14:textId="77777777" w:rsidR="00D75470" w:rsidRDefault="00D75470" w:rsidP="00D7547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subclause 8.2.2.3.3.2. </w:t>
      </w:r>
    </w:p>
    <w:p w14:paraId="0707A977" w14:textId="77777777" w:rsidR="00D75470" w:rsidRDefault="00D75470" w:rsidP="00D75470">
      <w:pPr>
        <w:rPr>
          <w:lang w:eastAsia="zh-CN"/>
        </w:rPr>
      </w:pPr>
      <w:r>
        <w:rPr>
          <w:lang w:eastAsia="zh-CN"/>
        </w:rPr>
        <w:t xml:space="preserve">Upon receiving the above described HTTP PUT message, the CAPIF core function shall </w:t>
      </w:r>
    </w:p>
    <w:p w14:paraId="4BFCEF34" w14:textId="77777777" w:rsidR="00D75470" w:rsidRDefault="00D75470" w:rsidP="00D75470">
      <w:pPr>
        <w:pStyle w:val="B1"/>
      </w:pPr>
      <w:r>
        <w:t>1.</w:t>
      </w:r>
      <w:r>
        <w:tab/>
        <w:t>verify the identity of the consumer (e.g. API publishing function) and check if the consumer is authorized to update information of published service APIs;</w:t>
      </w:r>
    </w:p>
    <w:p w14:paraId="417187D7" w14:textId="77777777" w:rsidR="00D75470" w:rsidRDefault="00D75470" w:rsidP="00D75470">
      <w:pPr>
        <w:pStyle w:val="B1"/>
      </w:pPr>
      <w:r>
        <w:t>2.</w:t>
      </w:r>
      <w:r>
        <w:tab/>
        <w:t xml:space="preserve">if the consumer is authorized to update information of published service APIs, </w:t>
      </w:r>
      <w:r>
        <w:rPr>
          <w:lang w:eastAsia="zh-CN"/>
        </w:rPr>
        <w:t xml:space="preserve">the CAPIF core function </w:t>
      </w:r>
      <w:r>
        <w:t>shall:</w:t>
      </w:r>
    </w:p>
    <w:p w14:paraId="3B7516CD" w14:textId="77777777" w:rsidR="00D75470" w:rsidRDefault="00D75470" w:rsidP="00D75470">
      <w:pPr>
        <w:pStyle w:val="B2"/>
        <w:rPr>
          <w:lang w:eastAsia="zh-CN"/>
        </w:rPr>
      </w:pPr>
      <w:r>
        <w:t>a.</w:t>
      </w:r>
      <w:r>
        <w:tab/>
        <w:t xml:space="preserve">verify the API Information present in the HTTP PUT message and replace the service APIs in the </w:t>
      </w:r>
      <w:r>
        <w:rPr>
          <w:lang w:val="en-IN"/>
        </w:rPr>
        <w:t>CAPIF core function (</w:t>
      </w:r>
      <w:r>
        <w:t>API registry);</w:t>
      </w:r>
    </w:p>
    <w:p w14:paraId="15F88C32" w14:textId="77777777" w:rsidR="009215BF" w:rsidRDefault="009215BF" w:rsidP="009215BF">
      <w:pPr>
        <w:pStyle w:val="B2"/>
        <w:rPr>
          <w:ins w:id="142" w:author="Niranth_CT3#110e" w:date="2020-05-27T01:27:00Z"/>
          <w:lang w:eastAsia="zh-CN"/>
        </w:rPr>
      </w:pPr>
      <w:ins w:id="143" w:author="Niranth_CT3#110e" w:date="2020-05-27T01:27:00Z">
        <w:r>
          <w:rPr>
            <w:lang w:eastAsia="zh-CN"/>
          </w:rPr>
          <w:t>b.</w:t>
        </w:r>
        <w:r>
          <w:rPr>
            <w:lang w:eastAsia="zh-CN"/>
          </w:rPr>
          <w:tab/>
          <w:t>If topology hiding is enabled as per policy, the CAPIF core function shall</w:t>
        </w:r>
      </w:ins>
    </w:p>
    <w:p w14:paraId="7B2705D8" w14:textId="77777777" w:rsidR="009215BF" w:rsidRDefault="009215BF" w:rsidP="009215BF">
      <w:pPr>
        <w:pStyle w:val="B3"/>
        <w:rPr>
          <w:ins w:id="144" w:author="Niranth_CT3#110e" w:date="2020-05-27T01:27:00Z"/>
          <w:lang w:eastAsia="zh-CN"/>
        </w:rPr>
      </w:pPr>
      <w:ins w:id="145" w:author="Niranth_CT3#110e" w:date="2020-05-27T01:27:00Z">
        <w:r>
          <w:rPr>
            <w:lang w:eastAsia="zh-CN"/>
          </w:rPr>
          <w:t>i.</w:t>
        </w:r>
        <w:r>
          <w:rPr>
            <w:lang w:eastAsia="zh-CN"/>
          </w:rPr>
          <w:tab/>
        </w:r>
      </w:ins>
      <w:ins w:id="146" w:author="Niranth_CT3#110e" w:date="2020-05-27T01:29:00Z">
        <w:r>
          <w:rPr>
            <w:lang w:eastAsia="zh-CN"/>
          </w:rPr>
          <w:t xml:space="preserve">if the service API being updated has a corresponding </w:t>
        </w:r>
      </w:ins>
      <w:ins w:id="147" w:author="Niranth_CT3#110e" w:date="2020-05-27T01:30:00Z">
        <w:r>
          <w:rPr>
            <w:lang w:eastAsia="zh-CN"/>
          </w:rPr>
          <w:t xml:space="preserve">API </w:t>
        </w:r>
      </w:ins>
      <w:ins w:id="148" w:author="Niranth_CT3#110e" w:date="2020-05-27T01:29:00Z">
        <w:r>
          <w:rPr>
            <w:lang w:eastAsia="zh-CN"/>
          </w:rPr>
          <w:t xml:space="preserve">topology hiding information in the CAPIF core function, then update the </w:t>
        </w:r>
      </w:ins>
      <w:ins w:id="149" w:author="Niranth_CT3#110e" w:date="2020-05-27T01:30:00Z">
        <w:r>
          <w:rPr>
            <w:lang w:eastAsia="zh-CN"/>
          </w:rPr>
          <w:t xml:space="preserve">API topology hiding </w:t>
        </w:r>
        <w:r w:rsidR="00033340">
          <w:rPr>
            <w:lang w:eastAsia="zh-CN"/>
          </w:rPr>
          <w:t xml:space="preserve">information with </w:t>
        </w:r>
      </w:ins>
      <w:ins w:id="150" w:author="Niranth_CT3#110e" w:date="2020-05-27T01:35:00Z">
        <w:r w:rsidR="00033340">
          <w:rPr>
            <w:lang w:eastAsia="zh-CN"/>
          </w:rPr>
          <w:t>any</w:t>
        </w:r>
      </w:ins>
      <w:ins w:id="151" w:author="Niranth_CT3#110e" w:date="2020-05-27T01:30:00Z">
        <w:r w:rsidR="00033340">
          <w:rPr>
            <w:lang w:eastAsia="zh-CN"/>
          </w:rPr>
          <w:t xml:space="preserve"> </w:t>
        </w:r>
      </w:ins>
      <w:ins w:id="152" w:author="Niranth_CT3#110e" w:date="2020-05-27T01:31:00Z">
        <w:r w:rsidR="00033340">
          <w:rPr>
            <w:lang w:eastAsia="zh-CN"/>
          </w:rPr>
          <w:t>updated API exposing function(s) information f</w:t>
        </w:r>
      </w:ins>
      <w:ins w:id="153" w:author="Niranth_CT3#110e" w:date="2020-05-27T01:32:00Z">
        <w:r w:rsidR="00033340">
          <w:rPr>
            <w:lang w:eastAsia="zh-CN"/>
          </w:rPr>
          <w:t>r</w:t>
        </w:r>
      </w:ins>
      <w:ins w:id="154" w:author="Niranth_CT3#110e" w:date="2020-05-27T01:31:00Z">
        <w:r w:rsidR="00033340">
          <w:rPr>
            <w:lang w:eastAsia="zh-CN"/>
          </w:rPr>
          <w:t>om the service API information replaced at the CAPIF core function (API registry)</w:t>
        </w:r>
      </w:ins>
      <w:ins w:id="155" w:author="Niranth_CT3#110e" w:date="2020-05-27T01:27:00Z">
        <w:r>
          <w:rPr>
            <w:lang w:eastAsia="zh-CN"/>
          </w:rPr>
          <w:t>;</w:t>
        </w:r>
      </w:ins>
    </w:p>
    <w:p w14:paraId="23182BB4" w14:textId="77777777" w:rsidR="009215BF" w:rsidRDefault="009215BF" w:rsidP="009215BF">
      <w:pPr>
        <w:pStyle w:val="B3"/>
        <w:rPr>
          <w:ins w:id="156" w:author="Niranth_CT3#110e" w:date="2020-05-27T01:27:00Z"/>
          <w:lang w:eastAsia="zh-CN"/>
        </w:rPr>
      </w:pPr>
      <w:ins w:id="157" w:author="Niranth_CT3#110e" w:date="2020-05-27T01:27:00Z">
        <w:r>
          <w:rPr>
            <w:lang w:eastAsia="zh-CN"/>
          </w:rPr>
          <w:t>i</w:t>
        </w:r>
      </w:ins>
      <w:ins w:id="158" w:author="Niranth_CT3#110e" w:date="2020-05-27T01:35:00Z">
        <w:r w:rsidR="00033340">
          <w:rPr>
            <w:lang w:eastAsia="zh-CN"/>
          </w:rPr>
          <w:t>i</w:t>
        </w:r>
      </w:ins>
      <w:ins w:id="159" w:author="Niranth_CT3#110e" w:date="2020-05-27T01:27:00Z">
        <w:r>
          <w:rPr>
            <w:lang w:eastAsia="zh-CN"/>
          </w:rPr>
          <w:t>.</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ins>
    </w:p>
    <w:p w14:paraId="71515228" w14:textId="3BD2505A" w:rsidR="009215BF" w:rsidRDefault="00033340" w:rsidP="009215BF">
      <w:pPr>
        <w:pStyle w:val="B3"/>
        <w:rPr>
          <w:ins w:id="160" w:author="Niranth_CT3#110e" w:date="2020-05-27T01:27:00Z"/>
        </w:rPr>
      </w:pPr>
      <w:ins w:id="161" w:author="Niranth_CT3#110e" w:date="2020-05-27T01:35:00Z">
        <w:r>
          <w:rPr>
            <w:lang w:eastAsia="zh-CN"/>
          </w:rPr>
          <w:t>iii</w:t>
        </w:r>
      </w:ins>
      <w:ins w:id="162" w:author="Niranth_CT3#110e" w:date="2020-05-27T01:27:00Z">
        <w:r w:rsidR="009215BF">
          <w:rPr>
            <w:lang w:eastAsia="zh-CN"/>
          </w:rPr>
          <w:t>.</w:t>
        </w:r>
        <w:r w:rsidR="009215BF">
          <w:rPr>
            <w:lang w:eastAsia="zh-CN"/>
          </w:rPr>
          <w:tab/>
        </w:r>
        <w:r w:rsidR="009215BF">
          <w:t>send a notification message with the API topology hiding information to the API exposing function(s) which is responsible for the topology hiding for a service API and that has subscribed to the API_TOPOLOGY_HIDING_</w:t>
        </w:r>
      </w:ins>
      <w:ins w:id="163" w:author="Niranth_CT3#110e_rev1" w:date="2020-06-08T15:53:00Z">
        <w:r w:rsidR="00720810">
          <w:t>CREATED</w:t>
        </w:r>
      </w:ins>
      <w:ins w:id="164" w:author="Niranth_CT3#110e" w:date="2020-05-27T01:27:00Z">
        <w:r w:rsidR="009215BF">
          <w:t xml:space="preserve"> event;</w:t>
        </w:r>
      </w:ins>
    </w:p>
    <w:p w14:paraId="57C9CA75" w14:textId="77777777" w:rsidR="009215BF" w:rsidRDefault="00033340" w:rsidP="009215BF">
      <w:pPr>
        <w:pStyle w:val="B3"/>
        <w:rPr>
          <w:ins w:id="165" w:author="Niranth_CT3#110e" w:date="2020-05-27T01:27:00Z"/>
          <w:lang w:eastAsia="zh-CN"/>
        </w:rPr>
      </w:pPr>
      <w:ins w:id="166" w:author="Niranth_CT3#110e" w:date="2020-05-27T01:35:00Z">
        <w:r>
          <w:t>iv</w:t>
        </w:r>
      </w:ins>
      <w:ins w:id="167" w:author="Niranth_CT3#110e" w:date="2020-05-27T01:27:00Z">
        <w:r w:rsidR="009215BF">
          <w:t>.</w:t>
        </w:r>
        <w:r w:rsidR="009215BF">
          <w:tab/>
        </w:r>
      </w:ins>
      <w:ins w:id="168" w:author="Niranth_CT3#110e" w:date="2020-05-27T01:35:00Z">
        <w:r>
          <w:t>update</w:t>
        </w:r>
      </w:ins>
      <w:ins w:id="169" w:author="Niranth_CT3#110e" w:date="2020-05-27T01:27:00Z">
        <w:r w:rsidR="009215BF">
          <w:t xml:space="preserve"> the API topology hiding information in the CAPIF core function;</w:t>
        </w:r>
      </w:ins>
    </w:p>
    <w:p w14:paraId="7368C324" w14:textId="5387CB9F" w:rsidR="00D75470" w:rsidRDefault="00D75470" w:rsidP="00D75470">
      <w:pPr>
        <w:pStyle w:val="B2"/>
      </w:pPr>
      <w:del w:id="170" w:author="Niranth_CT3#110e" w:date="2020-05-27T19:51:00Z">
        <w:r w:rsidDel="00C171E1">
          <w:rPr>
            <w:lang w:eastAsia="zh-CN"/>
          </w:rPr>
          <w:delText>b</w:delText>
        </w:r>
      </w:del>
      <w:ins w:id="171" w:author="Niranth_CT3#110e" w:date="2020-05-27T19:51:00Z">
        <w:r w:rsidR="00C171E1">
          <w:rPr>
            <w:lang w:eastAsia="zh-CN"/>
          </w:rPr>
          <w:t>c</w:t>
        </w:r>
      </w:ins>
      <w:r>
        <w:rPr>
          <w:lang w:eastAsia="zh-CN"/>
        </w:rPr>
        <w:t>.</w:t>
      </w:r>
      <w:r>
        <w:rPr>
          <w:lang w:eastAsia="zh-CN"/>
        </w:rPr>
        <w:tab/>
        <w:t>replace the existing resource accordingly</w:t>
      </w:r>
      <w:ins w:id="172" w:author="Niranth_CT3#110e" w:date="2020-05-27T01:34:00Z">
        <w:r w:rsidR="00033340" w:rsidRPr="00033340">
          <w:rPr>
            <w:lang w:eastAsia="zh-CN"/>
          </w:rPr>
          <w:t xml:space="preserve"> </w:t>
        </w:r>
        <w:r w:rsidR="00033340">
          <w:rPr>
            <w:lang w:eastAsia="zh-CN"/>
          </w:rPr>
          <w:t>using the updated service API information in the CAPIF core function (API registry)</w:t>
        </w:r>
      </w:ins>
      <w:r>
        <w:rPr>
          <w:lang w:eastAsia="zh-CN"/>
        </w:rPr>
        <w:t>; and</w:t>
      </w:r>
    </w:p>
    <w:p w14:paraId="151337B6" w14:textId="00B00F61" w:rsidR="00D75470" w:rsidRDefault="00D75470" w:rsidP="00D75470">
      <w:pPr>
        <w:pStyle w:val="B2"/>
        <w:rPr>
          <w:lang w:eastAsia="zh-CN"/>
        </w:rPr>
      </w:pPr>
      <w:del w:id="173" w:author="Niranth_CT3#110e" w:date="2020-05-27T19:51:00Z">
        <w:r w:rsidDel="00C171E1">
          <w:delText>c</w:delText>
        </w:r>
      </w:del>
      <w:ins w:id="174" w:author="Niranth_CT3#110e" w:date="2020-05-27T19:51:00Z">
        <w:r w:rsidR="00C171E1">
          <w:t>d</w:t>
        </w:r>
      </w:ins>
      <w:r>
        <w:t>.</w:t>
      </w:r>
      <w:r>
        <w:tab/>
        <w:t>send a notification message with the updated service API, to all API Invokers that subscribed to the Service API Update event.</w:t>
      </w:r>
    </w:p>
    <w:p w14:paraId="1D4D0FDF" w14:textId="77777777" w:rsidR="009F7064" w:rsidRDefault="009F7064">
      <w:pPr>
        <w:rPr>
          <w:noProof/>
        </w:rPr>
      </w:pPr>
    </w:p>
    <w:p w14:paraId="32DC3801" w14:textId="77777777"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75" w:name="_Toc28009689"/>
      <w:bookmarkStart w:id="176" w:name="_Toc34061808"/>
      <w:bookmarkStart w:id="177" w:name="_Toc3603656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5D49BE" w14:textId="77777777" w:rsidR="009F7064" w:rsidRDefault="009F7064" w:rsidP="009F7064">
      <w:pPr>
        <w:pStyle w:val="5"/>
        <w:rPr>
          <w:lang w:val="en-IN"/>
        </w:rPr>
      </w:pPr>
      <w:r>
        <w:rPr>
          <w:lang w:val="en-IN"/>
        </w:rPr>
        <w:t>5.4.2.4.2</w:t>
      </w:r>
      <w:r>
        <w:rPr>
          <w:lang w:val="en-IN"/>
        </w:rPr>
        <w:tab/>
        <w:t>Notifying CAPIF events using Notify_Event service operation</w:t>
      </w:r>
      <w:bookmarkEnd w:id="175"/>
      <w:bookmarkEnd w:id="176"/>
      <w:bookmarkEnd w:id="177"/>
    </w:p>
    <w:p w14:paraId="26E2CD86" w14:textId="77777777" w:rsidR="009F7064" w:rsidRDefault="009F7064" w:rsidP="009F7064">
      <w:r>
        <w:t xml:space="preserve">To notify CAPIF events, the CAPIF core function shall send an HTTP POST message </w:t>
      </w:r>
      <w:r>
        <w:rPr>
          <w:lang w:eastAsia="zh-CN"/>
        </w:rPr>
        <w:t>using the Notification Destination URI received in the subscription request</w:t>
      </w:r>
      <w:r>
        <w:t>. The body of the HTTP POST message shall include an Event Notification and CAPIF Resource URI.</w:t>
      </w:r>
    </w:p>
    <w:p w14:paraId="65F35CCD" w14:textId="77777777" w:rsidR="009F7064" w:rsidRDefault="009F7064" w:rsidP="009F7064">
      <w:r>
        <w:t>If the Enhanced_event_report feature is supported, the CAPIF core function may include an event detail in the "eventDetail" attribute. The "eventDetail" attribute shall include:</w:t>
      </w:r>
    </w:p>
    <w:p w14:paraId="443C1D7B" w14:textId="77777777" w:rsidR="009F7064" w:rsidRDefault="009F7064" w:rsidP="009F7064">
      <w:pPr>
        <w:pStyle w:val="B1"/>
      </w:pPr>
      <w:r>
        <w:t>-</w:t>
      </w:r>
      <w:r>
        <w:tab/>
        <w:t>if the event is SERVICE_API_AVAILABLE or SERVICE_API_UNAVAILABLE, the API IDs in the "apiIds" attribute;</w:t>
      </w:r>
    </w:p>
    <w:p w14:paraId="5143DEEF" w14:textId="77777777" w:rsidR="009F7064" w:rsidRDefault="009F7064" w:rsidP="009F7064">
      <w:pPr>
        <w:pStyle w:val="B1"/>
      </w:pPr>
      <w:r>
        <w:lastRenderedPageBreak/>
        <w:t>-</w:t>
      </w:r>
      <w:r>
        <w:tab/>
        <w:t>if the event is SERVICE_API_UPDATE, the API descriptions in the "serviceAPIDescriptions" attribute;</w:t>
      </w:r>
    </w:p>
    <w:p w14:paraId="33CC5C34" w14:textId="77777777" w:rsidR="009F7064" w:rsidRDefault="009F7064" w:rsidP="009F7064">
      <w:pPr>
        <w:pStyle w:val="B1"/>
      </w:pPr>
      <w:r>
        <w:t>-</w:t>
      </w:r>
      <w:r>
        <w:tab/>
        <w:t>if the event is API_INVOKER_ONBOARDED or API_INVOKER_OFFBOARDED or API_INVOKER_UPDATED, the API invoker IDs in the "apiInvokerIds" attribute;</w:t>
      </w:r>
    </w:p>
    <w:p w14:paraId="41FA0784" w14:textId="77777777" w:rsidR="009F7064" w:rsidRDefault="009F7064" w:rsidP="009F7064">
      <w:pPr>
        <w:pStyle w:val="B1"/>
      </w:pPr>
      <w:r>
        <w:t>-</w:t>
      </w:r>
      <w:r>
        <w:tab/>
        <w:t>if the event is ACCESS_CONTROL_POLICY_UPDATE, the access control policy information in the "accCtrlPolList" attribute;</w:t>
      </w:r>
      <w:del w:id="178" w:author="Niranth" w:date="2020-04-13T14:44:00Z">
        <w:r w:rsidDel="00F973CA">
          <w:delText xml:space="preserve"> or</w:delText>
        </w:r>
      </w:del>
    </w:p>
    <w:p w14:paraId="2FFF1784" w14:textId="77777777" w:rsidR="009F7064" w:rsidRDefault="009F7064" w:rsidP="009F7064">
      <w:pPr>
        <w:pStyle w:val="B1"/>
        <w:rPr>
          <w:ins w:id="179" w:author="Niranth" w:date="2020-04-13T14:44:00Z"/>
        </w:rPr>
      </w:pPr>
      <w:r>
        <w:t>-</w:t>
      </w:r>
      <w:r>
        <w:tab/>
        <w:t>if the event is SERVICE_API_INVOCATION_SUCCESS or SERVICE_API_INVOCATION_FAILURE, the API invocation logs in the "invocationLogs" attribute</w:t>
      </w:r>
      <w:del w:id="180" w:author="Niranth" w:date="2020-04-13T14:44:00Z">
        <w:r w:rsidDel="00F973CA">
          <w:delText>.</w:delText>
        </w:r>
      </w:del>
      <w:ins w:id="181" w:author="Niranth" w:date="2020-04-13T14:44:00Z">
        <w:r>
          <w:t>; or</w:t>
        </w:r>
      </w:ins>
    </w:p>
    <w:p w14:paraId="6835DE25" w14:textId="0E6164AA" w:rsidR="009F7064" w:rsidRDefault="009F7064" w:rsidP="009F7064">
      <w:pPr>
        <w:pStyle w:val="B1"/>
      </w:pPr>
      <w:ins w:id="182" w:author="Niranth" w:date="2020-04-13T14:45:00Z">
        <w:r>
          <w:t>-</w:t>
        </w:r>
        <w:r>
          <w:tab/>
          <w:t xml:space="preserve">if the event is </w:t>
        </w:r>
      </w:ins>
      <w:ins w:id="183" w:author="Niranth" w:date="2020-04-13T15:05:00Z">
        <w:r>
          <w:t>API_TOPOLOGY_HIDING_CREATED or API_TOPOLOGY_HIDING_REVOKED</w:t>
        </w:r>
      </w:ins>
      <w:ins w:id="184" w:author="Niranth" w:date="2020-04-13T14:45:00Z">
        <w:r>
          <w:t xml:space="preserve">, the </w:t>
        </w:r>
      </w:ins>
      <w:ins w:id="185" w:author="Niranth" w:date="2020-04-13T14:46:00Z">
        <w:r>
          <w:t xml:space="preserve">API </w:t>
        </w:r>
      </w:ins>
      <w:ins w:id="186" w:author="Niranth_CT3#110e" w:date="2020-05-27T01:39:00Z">
        <w:r w:rsidR="00D34D1D">
          <w:t>topology hiding</w:t>
        </w:r>
      </w:ins>
      <w:ins w:id="187" w:author="Niranth" w:date="2020-04-13T14:46:00Z">
        <w:r>
          <w:t xml:space="preserve"> information</w:t>
        </w:r>
      </w:ins>
      <w:ins w:id="188" w:author="Niranth" w:date="2020-04-13T14:45:00Z">
        <w:r>
          <w:t xml:space="preserve"> in the "</w:t>
        </w:r>
      </w:ins>
      <w:ins w:id="189" w:author="Niranth_CT3#110e" w:date="2020-05-27T01:39:00Z">
        <w:r w:rsidR="00D34D1D">
          <w:t>apiTopoHide</w:t>
        </w:r>
      </w:ins>
      <w:ins w:id="190" w:author="Niranth" w:date="2020-04-13T14:45:00Z">
        <w:r>
          <w:t>" attribute</w:t>
        </w:r>
      </w:ins>
      <w:ins w:id="191" w:author="Niranth" w:date="2020-04-13T14:47:00Z">
        <w:r>
          <w:t>.</w:t>
        </w:r>
      </w:ins>
    </w:p>
    <w:p w14:paraId="75981E4F" w14:textId="77777777" w:rsidR="009F7064" w:rsidRDefault="009F7064" w:rsidP="009F7064">
      <w:r>
        <w:rPr>
          <w:lang w:eastAsia="zh-CN"/>
        </w:rPr>
        <w:t xml:space="preserve">Upon receiving the HTTP POST message, the </w:t>
      </w:r>
      <w:r>
        <w:t xml:space="preserve">Subscriber </w:t>
      </w:r>
      <w:r>
        <w:rPr>
          <w:lang w:eastAsia="zh-CN"/>
        </w:rPr>
        <w:t xml:space="preserve">shall process the Event Notification. </w:t>
      </w:r>
    </w:p>
    <w:p w14:paraId="67CFB9FA" w14:textId="77777777" w:rsidR="009F7064" w:rsidRDefault="009F7064">
      <w:pPr>
        <w:rPr>
          <w:noProof/>
        </w:rPr>
      </w:pPr>
    </w:p>
    <w:p w14:paraId="271EA0A3" w14:textId="77777777"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92" w:name="_Toc28009884"/>
      <w:bookmarkStart w:id="193" w:name="_Toc34062004"/>
      <w:bookmarkStart w:id="194" w:name="_Toc3603676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054782" w14:textId="77777777" w:rsidR="009F7064" w:rsidRDefault="009F7064" w:rsidP="009F7064">
      <w:pPr>
        <w:pStyle w:val="5"/>
      </w:pPr>
      <w:r>
        <w:t>8.3.4.2.5</w:t>
      </w:r>
      <w:r>
        <w:tab/>
        <w:t xml:space="preserve">Type: </w:t>
      </w:r>
      <w:r>
        <w:rPr>
          <w:lang w:val="en-IN"/>
        </w:rPr>
        <w:t>CAPIFEvent</w:t>
      </w:r>
      <w:r>
        <w:rPr>
          <w:rFonts w:hint="eastAsia"/>
          <w:lang w:val="en-IN" w:eastAsia="zh-CN"/>
        </w:rPr>
        <w:t>D</w:t>
      </w:r>
      <w:r>
        <w:rPr>
          <w:lang w:val="en-IN"/>
        </w:rPr>
        <w:t>etail</w:t>
      </w:r>
      <w:bookmarkEnd w:id="192"/>
      <w:bookmarkEnd w:id="193"/>
      <w:bookmarkEnd w:id="194"/>
    </w:p>
    <w:p w14:paraId="2E952C35" w14:textId="77777777" w:rsidR="009F7064" w:rsidRDefault="009F7064" w:rsidP="009F7064">
      <w:pPr>
        <w:pStyle w:val="TH"/>
        <w:overflowPunct w:val="0"/>
        <w:autoSpaceDE w:val="0"/>
        <w:autoSpaceDN w:val="0"/>
        <w:adjustRightInd w:val="0"/>
        <w:textAlignment w:val="baseline"/>
        <w:rPr>
          <w:rFonts w:eastAsia="MS Mincho"/>
        </w:rPr>
      </w:pPr>
      <w:r>
        <w:rPr>
          <w:rFonts w:eastAsia="MS Mincho"/>
        </w:rPr>
        <w:t>Table </w:t>
      </w:r>
      <w:r>
        <w:t>8.3.4.2.5</w:t>
      </w:r>
      <w:r>
        <w:rPr>
          <w:rFonts w:eastAsia="MS Mincho"/>
        </w:rPr>
        <w:t>-1: Definition of type CAPIFEventDetail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F7064" w14:paraId="727C7B6A" w14:textId="77777777" w:rsidTr="00DB5E1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CDA8E6" w14:textId="77777777" w:rsidR="009F7064" w:rsidRDefault="009F7064" w:rsidP="00DB5E1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D54983" w14:textId="77777777" w:rsidR="009F7064" w:rsidRDefault="009F7064" w:rsidP="00DB5E1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71E4C9" w14:textId="77777777" w:rsidR="009F7064" w:rsidRDefault="009F7064" w:rsidP="00DB5E1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C629D5A" w14:textId="77777777" w:rsidR="009F7064" w:rsidRDefault="009F7064" w:rsidP="00DB5E1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3B7795" w14:textId="77777777" w:rsidR="009F7064" w:rsidRDefault="009F7064" w:rsidP="00DB5E1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6792ED" w14:textId="77777777" w:rsidR="009F7064" w:rsidRDefault="009F7064" w:rsidP="00DB5E11">
            <w:pPr>
              <w:pStyle w:val="TAH"/>
              <w:rPr>
                <w:rFonts w:cs="Arial"/>
                <w:szCs w:val="18"/>
              </w:rPr>
            </w:pPr>
            <w:r>
              <w:t>Applicability</w:t>
            </w:r>
          </w:p>
        </w:tc>
      </w:tr>
      <w:tr w:rsidR="009F7064" w14:paraId="2034C328" w14:textId="77777777" w:rsidTr="00DB5E11">
        <w:trPr>
          <w:jc w:val="center"/>
        </w:trPr>
        <w:tc>
          <w:tcPr>
            <w:tcW w:w="1430" w:type="dxa"/>
            <w:tcBorders>
              <w:top w:val="single" w:sz="4" w:space="0" w:color="auto"/>
              <w:left w:val="single" w:sz="4" w:space="0" w:color="auto"/>
              <w:bottom w:val="single" w:sz="4" w:space="0" w:color="auto"/>
              <w:right w:val="single" w:sz="4" w:space="0" w:color="auto"/>
            </w:tcBorders>
          </w:tcPr>
          <w:p w14:paraId="2C979250" w14:textId="77777777" w:rsidR="009F7064" w:rsidRDefault="009F7064" w:rsidP="00DB5E11">
            <w:pPr>
              <w:pStyle w:val="TAL"/>
            </w:pPr>
            <w:r>
              <w:t>serviceAPIDescriptions</w:t>
            </w:r>
          </w:p>
        </w:tc>
        <w:tc>
          <w:tcPr>
            <w:tcW w:w="1006" w:type="dxa"/>
            <w:tcBorders>
              <w:top w:val="single" w:sz="4" w:space="0" w:color="auto"/>
              <w:left w:val="single" w:sz="4" w:space="0" w:color="auto"/>
              <w:bottom w:val="single" w:sz="4" w:space="0" w:color="auto"/>
              <w:right w:val="single" w:sz="4" w:space="0" w:color="auto"/>
            </w:tcBorders>
          </w:tcPr>
          <w:p w14:paraId="4DD4C3D4" w14:textId="77777777" w:rsidR="009F7064" w:rsidRDefault="009F7064" w:rsidP="00DB5E11">
            <w:pPr>
              <w:pStyle w:val="TAL"/>
            </w:pPr>
            <w:r>
              <w:t>array(ServiceAPIDescription)</w:t>
            </w:r>
          </w:p>
        </w:tc>
        <w:tc>
          <w:tcPr>
            <w:tcW w:w="425" w:type="dxa"/>
            <w:tcBorders>
              <w:top w:val="single" w:sz="4" w:space="0" w:color="auto"/>
              <w:left w:val="single" w:sz="4" w:space="0" w:color="auto"/>
              <w:bottom w:val="single" w:sz="4" w:space="0" w:color="auto"/>
              <w:right w:val="single" w:sz="4" w:space="0" w:color="auto"/>
            </w:tcBorders>
          </w:tcPr>
          <w:p w14:paraId="766981C4" w14:textId="77777777" w:rsidR="009F7064" w:rsidRDefault="009F7064" w:rsidP="00DB5E1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A42FAB" w14:textId="77777777" w:rsidR="009F7064" w:rsidRDefault="009F7064" w:rsidP="00DB5E1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DC58983" w14:textId="77777777" w:rsidR="009F7064" w:rsidRDefault="009F7064" w:rsidP="00DB5E11">
            <w:pPr>
              <w:pStyle w:val="TAL"/>
              <w:rPr>
                <w:rFonts w:cs="Arial"/>
                <w:szCs w:val="18"/>
              </w:rPr>
            </w:pPr>
            <w:r>
              <w:rPr>
                <w:rFonts w:cs="Arial"/>
                <w:szCs w:val="18"/>
              </w:rPr>
              <w:t>Description of the service API as published by the APF.</w:t>
            </w:r>
          </w:p>
          <w:p w14:paraId="7E3950FC" w14:textId="77777777" w:rsidR="009F7064" w:rsidRDefault="009F7064" w:rsidP="00DB5E11">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14:paraId="77E4D10C" w14:textId="77777777" w:rsidR="009F7064" w:rsidRDefault="009F7064" w:rsidP="00DB5E11">
            <w:pPr>
              <w:pStyle w:val="TAL"/>
              <w:rPr>
                <w:rFonts w:cs="Arial"/>
                <w:szCs w:val="18"/>
              </w:rPr>
            </w:pPr>
          </w:p>
        </w:tc>
      </w:tr>
      <w:tr w:rsidR="009F7064" w14:paraId="108B1C7F" w14:textId="77777777" w:rsidTr="00DB5E11">
        <w:trPr>
          <w:jc w:val="center"/>
        </w:trPr>
        <w:tc>
          <w:tcPr>
            <w:tcW w:w="1430" w:type="dxa"/>
            <w:tcBorders>
              <w:top w:val="single" w:sz="4" w:space="0" w:color="auto"/>
              <w:left w:val="single" w:sz="4" w:space="0" w:color="auto"/>
              <w:bottom w:val="single" w:sz="4" w:space="0" w:color="auto"/>
              <w:right w:val="single" w:sz="4" w:space="0" w:color="auto"/>
            </w:tcBorders>
          </w:tcPr>
          <w:p w14:paraId="232F8A82" w14:textId="77777777" w:rsidR="009F7064" w:rsidRDefault="009F7064" w:rsidP="00DB5E11">
            <w:pPr>
              <w:pStyle w:val="TAL"/>
            </w:pPr>
            <w:r>
              <w:t>apiIds</w:t>
            </w:r>
          </w:p>
        </w:tc>
        <w:tc>
          <w:tcPr>
            <w:tcW w:w="1006" w:type="dxa"/>
            <w:tcBorders>
              <w:top w:val="single" w:sz="4" w:space="0" w:color="auto"/>
              <w:left w:val="single" w:sz="4" w:space="0" w:color="auto"/>
              <w:bottom w:val="single" w:sz="4" w:space="0" w:color="auto"/>
              <w:right w:val="single" w:sz="4" w:space="0" w:color="auto"/>
            </w:tcBorders>
          </w:tcPr>
          <w:p w14:paraId="71E160CF" w14:textId="77777777" w:rsidR="009F7064" w:rsidRDefault="009F7064" w:rsidP="00DB5E1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E4BDF41" w14:textId="77777777" w:rsidR="009F7064" w:rsidRDefault="009F7064" w:rsidP="00DB5E1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C0BCC4" w14:textId="77777777" w:rsidR="009F7064" w:rsidRDefault="009F7064" w:rsidP="00DB5E1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16AAA8" w14:textId="77777777" w:rsidR="009F7064" w:rsidRDefault="009F7064" w:rsidP="00DB5E11">
            <w:pPr>
              <w:pStyle w:val="TAL"/>
              <w:rPr>
                <w:rFonts w:cs="Arial"/>
                <w:szCs w:val="18"/>
              </w:rPr>
            </w:pPr>
            <w:r>
              <w:rPr>
                <w:rFonts w:cs="Arial"/>
                <w:szCs w:val="18"/>
              </w:rPr>
              <w:t>API identifiers.</w:t>
            </w:r>
          </w:p>
          <w:p w14:paraId="109DC7D3" w14:textId="77777777" w:rsidR="009F7064" w:rsidRDefault="009F7064" w:rsidP="00DB5E11">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14:paraId="1007A67F" w14:textId="77777777" w:rsidR="009F7064" w:rsidRDefault="009F7064" w:rsidP="00DB5E11">
            <w:pPr>
              <w:pStyle w:val="TAL"/>
              <w:rPr>
                <w:rFonts w:cs="Arial"/>
                <w:szCs w:val="18"/>
              </w:rPr>
            </w:pPr>
          </w:p>
        </w:tc>
      </w:tr>
      <w:tr w:rsidR="009F7064" w14:paraId="743DA2FB" w14:textId="77777777" w:rsidTr="00DB5E11">
        <w:trPr>
          <w:jc w:val="center"/>
        </w:trPr>
        <w:tc>
          <w:tcPr>
            <w:tcW w:w="1430" w:type="dxa"/>
            <w:tcBorders>
              <w:top w:val="single" w:sz="4" w:space="0" w:color="auto"/>
              <w:left w:val="single" w:sz="4" w:space="0" w:color="auto"/>
              <w:bottom w:val="single" w:sz="4" w:space="0" w:color="auto"/>
              <w:right w:val="single" w:sz="4" w:space="0" w:color="auto"/>
            </w:tcBorders>
          </w:tcPr>
          <w:p w14:paraId="43D0FD1E" w14:textId="77777777" w:rsidR="009F7064" w:rsidRDefault="009F7064" w:rsidP="00DB5E11">
            <w:pPr>
              <w:pStyle w:val="TAL"/>
            </w:pPr>
            <w:r>
              <w:t>apiInvokerIds</w:t>
            </w:r>
          </w:p>
        </w:tc>
        <w:tc>
          <w:tcPr>
            <w:tcW w:w="1006" w:type="dxa"/>
            <w:tcBorders>
              <w:top w:val="single" w:sz="4" w:space="0" w:color="auto"/>
              <w:left w:val="single" w:sz="4" w:space="0" w:color="auto"/>
              <w:bottom w:val="single" w:sz="4" w:space="0" w:color="auto"/>
              <w:right w:val="single" w:sz="4" w:space="0" w:color="auto"/>
            </w:tcBorders>
          </w:tcPr>
          <w:p w14:paraId="438B3E97" w14:textId="77777777" w:rsidR="009F7064" w:rsidRDefault="009F7064" w:rsidP="00DB5E1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FED06C3" w14:textId="77777777" w:rsidR="009F7064" w:rsidRDefault="009F7064" w:rsidP="00DB5E1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2953DC" w14:textId="77777777" w:rsidR="009F7064" w:rsidRDefault="009F7064" w:rsidP="00DB5E1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38303C6" w14:textId="77777777" w:rsidR="009F7064" w:rsidRDefault="009F7064" w:rsidP="00DB5E11">
            <w:pPr>
              <w:pStyle w:val="TAL"/>
              <w:rPr>
                <w:rFonts w:cs="Arial"/>
                <w:szCs w:val="18"/>
              </w:rPr>
            </w:pPr>
            <w:r>
              <w:t>API invokers that are onboarded/offboarded.</w:t>
            </w:r>
          </w:p>
        </w:tc>
        <w:tc>
          <w:tcPr>
            <w:tcW w:w="1998" w:type="dxa"/>
            <w:tcBorders>
              <w:top w:val="single" w:sz="4" w:space="0" w:color="auto"/>
              <w:left w:val="single" w:sz="4" w:space="0" w:color="auto"/>
              <w:bottom w:val="single" w:sz="4" w:space="0" w:color="auto"/>
              <w:right w:val="single" w:sz="4" w:space="0" w:color="auto"/>
            </w:tcBorders>
          </w:tcPr>
          <w:p w14:paraId="0434AF81" w14:textId="77777777" w:rsidR="009F7064" w:rsidRDefault="009F7064" w:rsidP="00DB5E11">
            <w:pPr>
              <w:pStyle w:val="TAL"/>
              <w:rPr>
                <w:rFonts w:cs="Arial"/>
                <w:szCs w:val="18"/>
              </w:rPr>
            </w:pPr>
          </w:p>
        </w:tc>
      </w:tr>
      <w:tr w:rsidR="009F7064" w14:paraId="6F4D8211" w14:textId="77777777" w:rsidTr="00DB5E11">
        <w:trPr>
          <w:jc w:val="center"/>
        </w:trPr>
        <w:tc>
          <w:tcPr>
            <w:tcW w:w="1430" w:type="dxa"/>
            <w:tcBorders>
              <w:top w:val="single" w:sz="4" w:space="0" w:color="auto"/>
              <w:left w:val="single" w:sz="4" w:space="0" w:color="auto"/>
              <w:bottom w:val="single" w:sz="4" w:space="0" w:color="auto"/>
              <w:right w:val="single" w:sz="4" w:space="0" w:color="auto"/>
            </w:tcBorders>
          </w:tcPr>
          <w:p w14:paraId="7BA25D15" w14:textId="77777777" w:rsidR="009F7064" w:rsidRDefault="009F7064" w:rsidP="00DB5E11">
            <w:pPr>
              <w:pStyle w:val="TAL"/>
            </w:pPr>
            <w:r>
              <w:t>accCtrlPolList</w:t>
            </w:r>
          </w:p>
        </w:tc>
        <w:tc>
          <w:tcPr>
            <w:tcW w:w="1006" w:type="dxa"/>
            <w:tcBorders>
              <w:top w:val="single" w:sz="4" w:space="0" w:color="auto"/>
              <w:left w:val="single" w:sz="4" w:space="0" w:color="auto"/>
              <w:bottom w:val="single" w:sz="4" w:space="0" w:color="auto"/>
              <w:right w:val="single" w:sz="4" w:space="0" w:color="auto"/>
            </w:tcBorders>
          </w:tcPr>
          <w:p w14:paraId="1ED9F008" w14:textId="77777777" w:rsidR="009F7064" w:rsidRDefault="009F7064" w:rsidP="00DB5E11">
            <w:pPr>
              <w:pStyle w:val="TAL"/>
            </w:pPr>
            <w:r>
              <w:rPr>
                <w:lang w:val="en-IN"/>
              </w:rPr>
              <w:t>AccessControlPolicyListExt</w:t>
            </w:r>
          </w:p>
        </w:tc>
        <w:tc>
          <w:tcPr>
            <w:tcW w:w="425" w:type="dxa"/>
            <w:tcBorders>
              <w:top w:val="single" w:sz="4" w:space="0" w:color="auto"/>
              <w:left w:val="single" w:sz="4" w:space="0" w:color="auto"/>
              <w:bottom w:val="single" w:sz="4" w:space="0" w:color="auto"/>
              <w:right w:val="single" w:sz="4" w:space="0" w:color="auto"/>
            </w:tcBorders>
          </w:tcPr>
          <w:p w14:paraId="29DA310F" w14:textId="77777777" w:rsidR="009F7064" w:rsidRDefault="009F7064" w:rsidP="00DB5E1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98D13C" w14:textId="77777777" w:rsidR="009F7064" w:rsidRDefault="009F7064" w:rsidP="00DB5E1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9FBAE6" w14:textId="77777777" w:rsidR="009F7064" w:rsidRDefault="009F7064" w:rsidP="00DB5E11">
            <w:pPr>
              <w:pStyle w:val="TAL"/>
            </w:pPr>
            <w:r>
              <w:t>Access control policy updated list.</w:t>
            </w:r>
          </w:p>
        </w:tc>
        <w:tc>
          <w:tcPr>
            <w:tcW w:w="1998" w:type="dxa"/>
            <w:tcBorders>
              <w:top w:val="single" w:sz="4" w:space="0" w:color="auto"/>
              <w:left w:val="single" w:sz="4" w:space="0" w:color="auto"/>
              <w:bottom w:val="single" w:sz="4" w:space="0" w:color="auto"/>
              <w:right w:val="single" w:sz="4" w:space="0" w:color="auto"/>
            </w:tcBorders>
          </w:tcPr>
          <w:p w14:paraId="29D1C3B3" w14:textId="77777777" w:rsidR="009F7064" w:rsidRDefault="009F7064" w:rsidP="00DB5E11">
            <w:pPr>
              <w:pStyle w:val="TAL"/>
              <w:rPr>
                <w:rFonts w:cs="Arial"/>
                <w:szCs w:val="18"/>
              </w:rPr>
            </w:pPr>
          </w:p>
        </w:tc>
      </w:tr>
      <w:tr w:rsidR="009F7064" w14:paraId="6B51D046" w14:textId="77777777" w:rsidTr="00DB5E11">
        <w:trPr>
          <w:jc w:val="center"/>
        </w:trPr>
        <w:tc>
          <w:tcPr>
            <w:tcW w:w="1430" w:type="dxa"/>
            <w:tcBorders>
              <w:top w:val="single" w:sz="4" w:space="0" w:color="auto"/>
              <w:left w:val="single" w:sz="4" w:space="0" w:color="auto"/>
              <w:bottom w:val="single" w:sz="4" w:space="0" w:color="auto"/>
              <w:right w:val="single" w:sz="4" w:space="0" w:color="auto"/>
            </w:tcBorders>
          </w:tcPr>
          <w:p w14:paraId="0B83B06D" w14:textId="77777777" w:rsidR="009F7064" w:rsidRDefault="009F7064" w:rsidP="00DB5E11">
            <w:pPr>
              <w:pStyle w:val="TAL"/>
            </w:pPr>
            <w:r>
              <w:t>invocationLogs</w:t>
            </w:r>
          </w:p>
        </w:tc>
        <w:tc>
          <w:tcPr>
            <w:tcW w:w="1006" w:type="dxa"/>
            <w:tcBorders>
              <w:top w:val="single" w:sz="4" w:space="0" w:color="auto"/>
              <w:left w:val="single" w:sz="4" w:space="0" w:color="auto"/>
              <w:bottom w:val="single" w:sz="4" w:space="0" w:color="auto"/>
              <w:right w:val="single" w:sz="4" w:space="0" w:color="auto"/>
            </w:tcBorders>
          </w:tcPr>
          <w:p w14:paraId="56140EF4" w14:textId="77777777" w:rsidR="009F7064" w:rsidRDefault="009F7064" w:rsidP="00DB5E11">
            <w:pPr>
              <w:pStyle w:val="TAL"/>
              <w:rPr>
                <w:lang w:val="en-IN"/>
              </w:rPr>
            </w:pPr>
            <w:r>
              <w:rPr>
                <w:lang w:val="en-IN"/>
              </w:rPr>
              <w:t>array(InvocationLog)</w:t>
            </w:r>
          </w:p>
        </w:tc>
        <w:tc>
          <w:tcPr>
            <w:tcW w:w="425" w:type="dxa"/>
            <w:tcBorders>
              <w:top w:val="single" w:sz="4" w:space="0" w:color="auto"/>
              <w:left w:val="single" w:sz="4" w:space="0" w:color="auto"/>
              <w:bottom w:val="single" w:sz="4" w:space="0" w:color="auto"/>
              <w:right w:val="single" w:sz="4" w:space="0" w:color="auto"/>
            </w:tcBorders>
          </w:tcPr>
          <w:p w14:paraId="5A8E79CF" w14:textId="77777777" w:rsidR="009F7064" w:rsidRDefault="009F7064" w:rsidP="00DB5E1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E3EBDE" w14:textId="77777777" w:rsidR="009F7064" w:rsidRDefault="009F7064" w:rsidP="00DB5E1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0DC6C2F" w14:textId="77777777" w:rsidR="009F7064" w:rsidRDefault="009F7064" w:rsidP="00DB5E11">
            <w:pPr>
              <w:pStyle w:val="TAL"/>
            </w:pPr>
            <w:r>
              <w:t>Invocation logs</w:t>
            </w:r>
          </w:p>
        </w:tc>
        <w:tc>
          <w:tcPr>
            <w:tcW w:w="1998" w:type="dxa"/>
            <w:tcBorders>
              <w:top w:val="single" w:sz="4" w:space="0" w:color="auto"/>
              <w:left w:val="single" w:sz="4" w:space="0" w:color="auto"/>
              <w:bottom w:val="single" w:sz="4" w:space="0" w:color="auto"/>
              <w:right w:val="single" w:sz="4" w:space="0" w:color="auto"/>
            </w:tcBorders>
          </w:tcPr>
          <w:p w14:paraId="732EF3F4" w14:textId="77777777" w:rsidR="009F7064" w:rsidRDefault="009F7064" w:rsidP="00DB5E11">
            <w:pPr>
              <w:pStyle w:val="TAL"/>
              <w:rPr>
                <w:rFonts w:cs="Arial"/>
                <w:szCs w:val="18"/>
              </w:rPr>
            </w:pPr>
          </w:p>
        </w:tc>
      </w:tr>
      <w:tr w:rsidR="009C5047" w14:paraId="7CE97DFE" w14:textId="77777777" w:rsidTr="00DB5E11">
        <w:trPr>
          <w:jc w:val="center"/>
          <w:ins w:id="195" w:author="Niranth_CT3#110e" w:date="2020-05-27T00:27:00Z"/>
        </w:trPr>
        <w:tc>
          <w:tcPr>
            <w:tcW w:w="1430" w:type="dxa"/>
            <w:tcBorders>
              <w:top w:val="single" w:sz="4" w:space="0" w:color="auto"/>
              <w:left w:val="single" w:sz="4" w:space="0" w:color="auto"/>
              <w:bottom w:val="single" w:sz="4" w:space="0" w:color="auto"/>
              <w:right w:val="single" w:sz="4" w:space="0" w:color="auto"/>
            </w:tcBorders>
          </w:tcPr>
          <w:p w14:paraId="3CAFF85A" w14:textId="77777777" w:rsidR="009C5047" w:rsidRDefault="009C5047" w:rsidP="00DB5E11">
            <w:pPr>
              <w:pStyle w:val="TAL"/>
              <w:rPr>
                <w:ins w:id="196" w:author="Niranth_CT3#110e" w:date="2020-05-27T00:27:00Z"/>
              </w:rPr>
            </w:pPr>
            <w:ins w:id="197" w:author="Niranth_CT3#110e" w:date="2020-05-27T00:37:00Z">
              <w:r>
                <w:t>apiTopoHide</w:t>
              </w:r>
            </w:ins>
          </w:p>
        </w:tc>
        <w:tc>
          <w:tcPr>
            <w:tcW w:w="1006" w:type="dxa"/>
            <w:tcBorders>
              <w:top w:val="single" w:sz="4" w:space="0" w:color="auto"/>
              <w:left w:val="single" w:sz="4" w:space="0" w:color="auto"/>
              <w:bottom w:val="single" w:sz="4" w:space="0" w:color="auto"/>
              <w:right w:val="single" w:sz="4" w:space="0" w:color="auto"/>
            </w:tcBorders>
          </w:tcPr>
          <w:p w14:paraId="45D77654" w14:textId="77777777" w:rsidR="009C5047" w:rsidRDefault="00445157" w:rsidP="00DB5E11">
            <w:pPr>
              <w:pStyle w:val="TAL"/>
              <w:rPr>
                <w:ins w:id="198" w:author="Niranth_CT3#110e" w:date="2020-05-27T00:27:00Z"/>
                <w:lang w:val="en-IN"/>
              </w:rPr>
            </w:pPr>
            <w:ins w:id="199" w:author="Niranth_CT3#110e" w:date="2020-05-27T00:38:00Z">
              <w:r>
                <w:rPr>
                  <w:lang w:val="en-IN"/>
                </w:rPr>
                <w:t>TopologyHiding</w:t>
              </w:r>
            </w:ins>
          </w:p>
        </w:tc>
        <w:tc>
          <w:tcPr>
            <w:tcW w:w="425" w:type="dxa"/>
            <w:tcBorders>
              <w:top w:val="single" w:sz="4" w:space="0" w:color="auto"/>
              <w:left w:val="single" w:sz="4" w:space="0" w:color="auto"/>
              <w:bottom w:val="single" w:sz="4" w:space="0" w:color="auto"/>
              <w:right w:val="single" w:sz="4" w:space="0" w:color="auto"/>
            </w:tcBorders>
          </w:tcPr>
          <w:p w14:paraId="75E341FD" w14:textId="77777777" w:rsidR="009C5047" w:rsidRDefault="00445157" w:rsidP="00DB5E11">
            <w:pPr>
              <w:pStyle w:val="TAC"/>
              <w:rPr>
                <w:ins w:id="200" w:author="Niranth_CT3#110e" w:date="2020-05-27T00:27:00Z"/>
              </w:rPr>
            </w:pPr>
            <w:ins w:id="201" w:author="Niranth_CT3#110e" w:date="2020-05-27T00:38:00Z">
              <w:r>
                <w:t>O</w:t>
              </w:r>
            </w:ins>
          </w:p>
        </w:tc>
        <w:tc>
          <w:tcPr>
            <w:tcW w:w="1368" w:type="dxa"/>
            <w:tcBorders>
              <w:top w:val="single" w:sz="4" w:space="0" w:color="auto"/>
              <w:left w:val="single" w:sz="4" w:space="0" w:color="auto"/>
              <w:bottom w:val="single" w:sz="4" w:space="0" w:color="auto"/>
              <w:right w:val="single" w:sz="4" w:space="0" w:color="auto"/>
            </w:tcBorders>
          </w:tcPr>
          <w:p w14:paraId="2A678012" w14:textId="77777777" w:rsidR="009C5047" w:rsidRDefault="00445157" w:rsidP="00DB5E11">
            <w:pPr>
              <w:pStyle w:val="TAL"/>
              <w:rPr>
                <w:ins w:id="202" w:author="Niranth_CT3#110e" w:date="2020-05-27T00:27:00Z"/>
              </w:rPr>
            </w:pPr>
            <w:ins w:id="203" w:author="Niranth_CT3#110e" w:date="2020-05-27T00:39:00Z">
              <w:r>
                <w:t>0..1</w:t>
              </w:r>
            </w:ins>
          </w:p>
        </w:tc>
        <w:tc>
          <w:tcPr>
            <w:tcW w:w="3438" w:type="dxa"/>
            <w:tcBorders>
              <w:top w:val="single" w:sz="4" w:space="0" w:color="auto"/>
              <w:left w:val="single" w:sz="4" w:space="0" w:color="auto"/>
              <w:bottom w:val="single" w:sz="4" w:space="0" w:color="auto"/>
              <w:right w:val="single" w:sz="4" w:space="0" w:color="auto"/>
            </w:tcBorders>
          </w:tcPr>
          <w:p w14:paraId="5FA90170" w14:textId="77777777" w:rsidR="009C5047" w:rsidRDefault="00445157" w:rsidP="00DB5E11">
            <w:pPr>
              <w:pStyle w:val="TAL"/>
              <w:rPr>
                <w:ins w:id="204" w:author="Niranth_CT3#110e" w:date="2020-05-27T00:27:00Z"/>
              </w:rPr>
            </w:pPr>
            <w:ins w:id="205" w:author="Niranth_CT3#110e" w:date="2020-05-27T00:39:00Z">
              <w:r>
                <w:t>Topology hiding information for a service API</w:t>
              </w:r>
            </w:ins>
          </w:p>
        </w:tc>
        <w:tc>
          <w:tcPr>
            <w:tcW w:w="1998" w:type="dxa"/>
            <w:tcBorders>
              <w:top w:val="single" w:sz="4" w:space="0" w:color="auto"/>
              <w:left w:val="single" w:sz="4" w:space="0" w:color="auto"/>
              <w:bottom w:val="single" w:sz="4" w:space="0" w:color="auto"/>
              <w:right w:val="single" w:sz="4" w:space="0" w:color="auto"/>
            </w:tcBorders>
          </w:tcPr>
          <w:p w14:paraId="71A909CA" w14:textId="77777777" w:rsidR="009C5047" w:rsidRDefault="009C5047" w:rsidP="00DB5E11">
            <w:pPr>
              <w:pStyle w:val="TAL"/>
              <w:rPr>
                <w:ins w:id="206" w:author="Niranth_CT3#110e" w:date="2020-05-27T00:27:00Z"/>
                <w:rFonts w:cs="Arial"/>
                <w:szCs w:val="18"/>
              </w:rPr>
            </w:pPr>
          </w:p>
        </w:tc>
      </w:tr>
    </w:tbl>
    <w:p w14:paraId="4A3A7CF6" w14:textId="3155A9A5" w:rsidR="002F3B59" w:rsidRDefault="002F3B59" w:rsidP="008F51B9">
      <w:pPr>
        <w:pStyle w:val="EditorsNote"/>
        <w:rPr>
          <w:lang w:val="en-US"/>
        </w:rPr>
      </w:pPr>
    </w:p>
    <w:p w14:paraId="40D8C83A" w14:textId="77777777"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07" w:name="_Toc28009889"/>
      <w:bookmarkStart w:id="208" w:name="_Toc34062009"/>
      <w:bookmarkStart w:id="209" w:name="_Toc3603676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863143" w14:textId="77777777" w:rsidR="00445157" w:rsidRDefault="00445157" w:rsidP="00445157">
      <w:pPr>
        <w:pStyle w:val="5"/>
        <w:rPr>
          <w:ins w:id="210" w:author="Niranth_CT3#110e" w:date="2020-05-27T00:41:00Z"/>
        </w:rPr>
      </w:pPr>
      <w:bookmarkStart w:id="211" w:name="_Toc28009885"/>
      <w:bookmarkStart w:id="212" w:name="_Toc34062005"/>
      <w:bookmarkStart w:id="213" w:name="_Toc36036761"/>
      <w:ins w:id="214" w:author="Niranth_CT3#110e" w:date="2020-05-27T00:41:00Z">
        <w:r>
          <w:t>8.3.4.2.x</w:t>
        </w:r>
        <w:r>
          <w:tab/>
          <w:t xml:space="preserve">Type: </w:t>
        </w:r>
        <w:bookmarkEnd w:id="211"/>
        <w:bookmarkEnd w:id="212"/>
        <w:bookmarkEnd w:id="213"/>
        <w:r>
          <w:rPr>
            <w:lang w:val="en-IN"/>
          </w:rPr>
          <w:t>TopologyHiding</w:t>
        </w:r>
      </w:ins>
    </w:p>
    <w:p w14:paraId="521CA929" w14:textId="77777777" w:rsidR="00445157" w:rsidRDefault="00445157" w:rsidP="00445157">
      <w:pPr>
        <w:pStyle w:val="TH"/>
        <w:rPr>
          <w:ins w:id="215" w:author="Niranth_CT3#110e" w:date="2020-05-27T00:41:00Z"/>
        </w:rPr>
      </w:pPr>
      <w:ins w:id="216" w:author="Niranth_CT3#110e" w:date="2020-05-27T00:41:00Z">
        <w:r>
          <w:rPr>
            <w:noProof/>
          </w:rPr>
          <w:t>Table </w:t>
        </w:r>
        <w:r>
          <w:t xml:space="preserve">8.3.4.2.x-1: </w:t>
        </w:r>
        <w:r>
          <w:rPr>
            <w:noProof/>
          </w:rPr>
          <w:t xml:space="preserve">Definition of type </w:t>
        </w:r>
        <w:r>
          <w:rPr>
            <w:lang w:val="en-IN"/>
          </w:rPr>
          <w:t>TopologyHiding</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843"/>
        <w:gridCol w:w="567"/>
        <w:gridCol w:w="1276"/>
        <w:gridCol w:w="2710"/>
        <w:gridCol w:w="1998"/>
      </w:tblGrid>
      <w:tr w:rsidR="00445157" w14:paraId="09B6F19D" w14:textId="77777777" w:rsidTr="0029284A">
        <w:trPr>
          <w:jc w:val="center"/>
          <w:ins w:id="217" w:author="Niranth_CT3#110e" w:date="2020-05-27T00:41: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0927139" w14:textId="77777777" w:rsidR="00445157" w:rsidRDefault="00445157" w:rsidP="00FE7430">
            <w:pPr>
              <w:pStyle w:val="TAH"/>
              <w:rPr>
                <w:ins w:id="218" w:author="Niranth_CT3#110e" w:date="2020-05-27T00:41:00Z"/>
              </w:rPr>
            </w:pPr>
            <w:ins w:id="219" w:author="Niranth_CT3#110e" w:date="2020-05-27T00:41: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D0E5DB0" w14:textId="77777777" w:rsidR="00445157" w:rsidRDefault="00445157" w:rsidP="00FE7430">
            <w:pPr>
              <w:pStyle w:val="TAH"/>
              <w:rPr>
                <w:ins w:id="220" w:author="Niranth_CT3#110e" w:date="2020-05-27T00:41:00Z"/>
              </w:rPr>
            </w:pPr>
            <w:ins w:id="221" w:author="Niranth_CT3#110e" w:date="2020-05-27T00:41: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B2D1BCE" w14:textId="77777777" w:rsidR="00445157" w:rsidRDefault="00445157" w:rsidP="00FE7430">
            <w:pPr>
              <w:pStyle w:val="TAH"/>
              <w:rPr>
                <w:ins w:id="222" w:author="Niranth_CT3#110e" w:date="2020-05-27T00:41:00Z"/>
              </w:rPr>
            </w:pPr>
            <w:ins w:id="223" w:author="Niranth_CT3#110e" w:date="2020-05-27T00:4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9072D7" w14:textId="77777777" w:rsidR="00445157" w:rsidRDefault="00445157" w:rsidP="00FE7430">
            <w:pPr>
              <w:pStyle w:val="TAH"/>
              <w:jc w:val="left"/>
              <w:rPr>
                <w:ins w:id="224" w:author="Niranth_CT3#110e" w:date="2020-05-27T00:41:00Z"/>
              </w:rPr>
            </w:pPr>
            <w:ins w:id="225" w:author="Niranth_CT3#110e" w:date="2020-05-27T00:41:00Z">
              <w:r>
                <w:t>Cardinality</w:t>
              </w:r>
            </w:ins>
          </w:p>
        </w:tc>
        <w:tc>
          <w:tcPr>
            <w:tcW w:w="2710" w:type="dxa"/>
            <w:tcBorders>
              <w:top w:val="single" w:sz="4" w:space="0" w:color="auto"/>
              <w:left w:val="single" w:sz="4" w:space="0" w:color="auto"/>
              <w:bottom w:val="single" w:sz="4" w:space="0" w:color="auto"/>
              <w:right w:val="single" w:sz="4" w:space="0" w:color="auto"/>
            </w:tcBorders>
            <w:shd w:val="clear" w:color="auto" w:fill="C0C0C0"/>
            <w:hideMark/>
          </w:tcPr>
          <w:p w14:paraId="4C92AD79" w14:textId="77777777" w:rsidR="00445157" w:rsidRDefault="00445157" w:rsidP="00FE7430">
            <w:pPr>
              <w:pStyle w:val="TAH"/>
              <w:rPr>
                <w:ins w:id="226" w:author="Niranth_CT3#110e" w:date="2020-05-27T00:41:00Z"/>
                <w:rFonts w:cs="Arial"/>
                <w:szCs w:val="18"/>
              </w:rPr>
            </w:pPr>
            <w:ins w:id="227" w:author="Niranth_CT3#110e" w:date="2020-05-27T00:4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15CF1A" w14:textId="77777777" w:rsidR="00445157" w:rsidRDefault="00445157" w:rsidP="00FE7430">
            <w:pPr>
              <w:pStyle w:val="TAH"/>
              <w:rPr>
                <w:ins w:id="228" w:author="Niranth_CT3#110e" w:date="2020-05-27T00:41:00Z"/>
                <w:rFonts w:cs="Arial"/>
                <w:szCs w:val="18"/>
              </w:rPr>
            </w:pPr>
            <w:ins w:id="229" w:author="Niranth_CT3#110e" w:date="2020-05-27T00:41:00Z">
              <w:r>
                <w:t>Applicability</w:t>
              </w:r>
            </w:ins>
          </w:p>
        </w:tc>
      </w:tr>
      <w:tr w:rsidR="00445157" w14:paraId="293653DF" w14:textId="77777777" w:rsidTr="0029284A">
        <w:trPr>
          <w:jc w:val="center"/>
          <w:ins w:id="230" w:author="Niranth_CT3#110e" w:date="2020-05-27T00:41:00Z"/>
        </w:trPr>
        <w:tc>
          <w:tcPr>
            <w:tcW w:w="1271" w:type="dxa"/>
            <w:tcBorders>
              <w:top w:val="single" w:sz="4" w:space="0" w:color="auto"/>
              <w:left w:val="single" w:sz="4" w:space="0" w:color="auto"/>
              <w:bottom w:val="single" w:sz="4" w:space="0" w:color="auto"/>
              <w:right w:val="single" w:sz="4" w:space="0" w:color="auto"/>
            </w:tcBorders>
          </w:tcPr>
          <w:p w14:paraId="4A5FCD5B" w14:textId="77777777" w:rsidR="00445157" w:rsidRDefault="00445157" w:rsidP="00FE7430">
            <w:pPr>
              <w:pStyle w:val="TAL"/>
              <w:rPr>
                <w:ins w:id="231" w:author="Niranth_CT3#110e" w:date="2020-05-27T00:41:00Z"/>
              </w:rPr>
            </w:pPr>
            <w:ins w:id="232" w:author="Niranth_CT3#110e" w:date="2020-05-27T00:41:00Z">
              <w:r>
                <w:t>apiId</w:t>
              </w:r>
            </w:ins>
          </w:p>
        </w:tc>
        <w:tc>
          <w:tcPr>
            <w:tcW w:w="1843" w:type="dxa"/>
            <w:tcBorders>
              <w:top w:val="single" w:sz="4" w:space="0" w:color="auto"/>
              <w:left w:val="single" w:sz="4" w:space="0" w:color="auto"/>
              <w:bottom w:val="single" w:sz="4" w:space="0" w:color="auto"/>
              <w:right w:val="single" w:sz="4" w:space="0" w:color="auto"/>
            </w:tcBorders>
          </w:tcPr>
          <w:p w14:paraId="5855F42C" w14:textId="77777777" w:rsidR="00445157" w:rsidRDefault="00445157" w:rsidP="00FE7430">
            <w:pPr>
              <w:pStyle w:val="TAL"/>
              <w:rPr>
                <w:ins w:id="233" w:author="Niranth_CT3#110e" w:date="2020-05-27T00:41:00Z"/>
              </w:rPr>
            </w:pPr>
            <w:ins w:id="234" w:author="Niranth_CT3#110e" w:date="2020-05-27T00:41:00Z">
              <w:r>
                <w:t>string</w:t>
              </w:r>
            </w:ins>
          </w:p>
        </w:tc>
        <w:tc>
          <w:tcPr>
            <w:tcW w:w="567" w:type="dxa"/>
            <w:tcBorders>
              <w:top w:val="single" w:sz="4" w:space="0" w:color="auto"/>
              <w:left w:val="single" w:sz="4" w:space="0" w:color="auto"/>
              <w:bottom w:val="single" w:sz="4" w:space="0" w:color="auto"/>
              <w:right w:val="single" w:sz="4" w:space="0" w:color="auto"/>
            </w:tcBorders>
          </w:tcPr>
          <w:p w14:paraId="74852D33" w14:textId="77777777" w:rsidR="00445157" w:rsidRDefault="00445157" w:rsidP="00FE7430">
            <w:pPr>
              <w:pStyle w:val="TAC"/>
              <w:rPr>
                <w:ins w:id="235" w:author="Niranth_CT3#110e" w:date="2020-05-27T00:41:00Z"/>
              </w:rPr>
            </w:pPr>
            <w:ins w:id="236" w:author="Niranth_CT3#110e" w:date="2020-05-27T00:41:00Z">
              <w:r>
                <w:t>M</w:t>
              </w:r>
            </w:ins>
          </w:p>
        </w:tc>
        <w:tc>
          <w:tcPr>
            <w:tcW w:w="1276" w:type="dxa"/>
            <w:tcBorders>
              <w:top w:val="single" w:sz="4" w:space="0" w:color="auto"/>
              <w:left w:val="single" w:sz="4" w:space="0" w:color="auto"/>
              <w:bottom w:val="single" w:sz="4" w:space="0" w:color="auto"/>
              <w:right w:val="single" w:sz="4" w:space="0" w:color="auto"/>
            </w:tcBorders>
          </w:tcPr>
          <w:p w14:paraId="3423E8FA" w14:textId="77777777" w:rsidR="00445157" w:rsidRDefault="00445157" w:rsidP="00FE7430">
            <w:pPr>
              <w:pStyle w:val="TAL"/>
              <w:rPr>
                <w:ins w:id="237" w:author="Niranth_CT3#110e" w:date="2020-05-27T00:41:00Z"/>
              </w:rPr>
            </w:pPr>
            <w:ins w:id="238" w:author="Niranth_CT3#110e" w:date="2020-05-27T00:41:00Z">
              <w:r>
                <w:t>1</w:t>
              </w:r>
            </w:ins>
          </w:p>
        </w:tc>
        <w:tc>
          <w:tcPr>
            <w:tcW w:w="2710" w:type="dxa"/>
            <w:tcBorders>
              <w:top w:val="single" w:sz="4" w:space="0" w:color="auto"/>
              <w:left w:val="single" w:sz="4" w:space="0" w:color="auto"/>
              <w:bottom w:val="single" w:sz="4" w:space="0" w:color="auto"/>
              <w:right w:val="single" w:sz="4" w:space="0" w:color="auto"/>
            </w:tcBorders>
          </w:tcPr>
          <w:p w14:paraId="60AD8494" w14:textId="77777777" w:rsidR="00445157" w:rsidRDefault="00445157" w:rsidP="00FE7430">
            <w:pPr>
              <w:pStyle w:val="TAL"/>
              <w:rPr>
                <w:ins w:id="239" w:author="Niranth_CT3#110e" w:date="2020-05-27T00:41:00Z"/>
                <w:rFonts w:cs="Arial"/>
                <w:szCs w:val="18"/>
              </w:rPr>
            </w:pPr>
            <w:ins w:id="240" w:author="Niranth_CT3#110e" w:date="2020-05-27T00:41:00Z">
              <w:r>
                <w:rPr>
                  <w:rFonts w:cs="Arial"/>
                  <w:szCs w:val="18"/>
                </w:rPr>
                <w:t>Identifier of the service API</w:t>
              </w:r>
            </w:ins>
          </w:p>
        </w:tc>
        <w:tc>
          <w:tcPr>
            <w:tcW w:w="1998" w:type="dxa"/>
            <w:tcBorders>
              <w:top w:val="single" w:sz="4" w:space="0" w:color="auto"/>
              <w:left w:val="single" w:sz="4" w:space="0" w:color="auto"/>
              <w:bottom w:val="single" w:sz="4" w:space="0" w:color="auto"/>
              <w:right w:val="single" w:sz="4" w:space="0" w:color="auto"/>
            </w:tcBorders>
          </w:tcPr>
          <w:p w14:paraId="7BC3FFB9" w14:textId="77777777" w:rsidR="00445157" w:rsidRDefault="00445157" w:rsidP="00FE7430">
            <w:pPr>
              <w:pStyle w:val="TAL"/>
              <w:rPr>
                <w:ins w:id="241" w:author="Niranth_CT3#110e" w:date="2020-05-27T00:41:00Z"/>
                <w:rFonts w:cs="Arial"/>
                <w:szCs w:val="18"/>
              </w:rPr>
            </w:pPr>
          </w:p>
        </w:tc>
      </w:tr>
      <w:tr w:rsidR="00720810" w14:paraId="1583E7F1" w14:textId="77777777" w:rsidTr="0029284A">
        <w:trPr>
          <w:jc w:val="center"/>
          <w:ins w:id="242" w:author="Niranth_CT3#110e" w:date="2020-05-27T00:41:00Z"/>
        </w:trPr>
        <w:tc>
          <w:tcPr>
            <w:tcW w:w="1271" w:type="dxa"/>
            <w:tcBorders>
              <w:top w:val="single" w:sz="4" w:space="0" w:color="auto"/>
              <w:left w:val="single" w:sz="4" w:space="0" w:color="auto"/>
              <w:bottom w:val="single" w:sz="4" w:space="0" w:color="auto"/>
              <w:right w:val="single" w:sz="4" w:space="0" w:color="auto"/>
            </w:tcBorders>
          </w:tcPr>
          <w:p w14:paraId="243C48A3" w14:textId="570229DA" w:rsidR="00720810" w:rsidRDefault="00720810" w:rsidP="00720810">
            <w:pPr>
              <w:pStyle w:val="TAL"/>
              <w:rPr>
                <w:ins w:id="243" w:author="Niranth_CT3#110e" w:date="2020-05-27T00:41:00Z"/>
              </w:rPr>
            </w:pPr>
            <w:ins w:id="244" w:author="Niranth_CT3#110e_rev1" w:date="2020-06-08T15:51:00Z">
              <w:r w:rsidRPr="00DE45F9">
                <w:t>routingRules</w:t>
              </w:r>
            </w:ins>
          </w:p>
        </w:tc>
        <w:tc>
          <w:tcPr>
            <w:tcW w:w="1843" w:type="dxa"/>
            <w:tcBorders>
              <w:top w:val="single" w:sz="4" w:space="0" w:color="auto"/>
              <w:left w:val="single" w:sz="4" w:space="0" w:color="auto"/>
              <w:bottom w:val="single" w:sz="4" w:space="0" w:color="auto"/>
              <w:right w:val="single" w:sz="4" w:space="0" w:color="auto"/>
            </w:tcBorders>
          </w:tcPr>
          <w:p w14:paraId="37BB58A7" w14:textId="58E0BB07" w:rsidR="00720810" w:rsidRDefault="00720810" w:rsidP="00720810">
            <w:pPr>
              <w:pStyle w:val="TAL"/>
              <w:rPr>
                <w:ins w:id="245" w:author="Niranth_CT3#110e" w:date="2020-05-27T00:41:00Z"/>
              </w:rPr>
            </w:pPr>
            <w:ins w:id="246" w:author="Niranth_CT3#110e_rev1" w:date="2020-06-08T15:51:00Z">
              <w:r w:rsidRPr="00DE45F9">
                <w:t>array(RoutingRule)</w:t>
              </w:r>
            </w:ins>
          </w:p>
        </w:tc>
        <w:tc>
          <w:tcPr>
            <w:tcW w:w="567" w:type="dxa"/>
            <w:tcBorders>
              <w:top w:val="single" w:sz="4" w:space="0" w:color="auto"/>
              <w:left w:val="single" w:sz="4" w:space="0" w:color="auto"/>
              <w:bottom w:val="single" w:sz="4" w:space="0" w:color="auto"/>
              <w:right w:val="single" w:sz="4" w:space="0" w:color="auto"/>
            </w:tcBorders>
          </w:tcPr>
          <w:p w14:paraId="2944C46E" w14:textId="2A2885AC" w:rsidR="00720810" w:rsidRDefault="00720810" w:rsidP="00720810">
            <w:pPr>
              <w:pStyle w:val="TAC"/>
              <w:rPr>
                <w:ins w:id="247" w:author="Niranth_CT3#110e" w:date="2020-05-27T00:41:00Z"/>
              </w:rPr>
            </w:pPr>
            <w:ins w:id="248" w:author="Niranth_CT3#110e" w:date="2020-05-27T00:42:00Z">
              <w:r>
                <w:t>M</w:t>
              </w:r>
            </w:ins>
          </w:p>
        </w:tc>
        <w:tc>
          <w:tcPr>
            <w:tcW w:w="1276" w:type="dxa"/>
            <w:tcBorders>
              <w:top w:val="single" w:sz="4" w:space="0" w:color="auto"/>
              <w:left w:val="single" w:sz="4" w:space="0" w:color="auto"/>
              <w:bottom w:val="single" w:sz="4" w:space="0" w:color="auto"/>
              <w:right w:val="single" w:sz="4" w:space="0" w:color="auto"/>
            </w:tcBorders>
          </w:tcPr>
          <w:p w14:paraId="4E30678F" w14:textId="4DF9DF33" w:rsidR="00720810" w:rsidRDefault="00720810" w:rsidP="00720810">
            <w:pPr>
              <w:pStyle w:val="TAL"/>
              <w:rPr>
                <w:ins w:id="249" w:author="Niranth_CT3#110e" w:date="2020-05-27T00:41:00Z"/>
              </w:rPr>
            </w:pPr>
            <w:ins w:id="250" w:author="Niranth_CT3#110e" w:date="2020-05-27T00:43:00Z">
              <w:r>
                <w:t>1..N</w:t>
              </w:r>
            </w:ins>
          </w:p>
        </w:tc>
        <w:tc>
          <w:tcPr>
            <w:tcW w:w="2710" w:type="dxa"/>
            <w:tcBorders>
              <w:top w:val="single" w:sz="4" w:space="0" w:color="auto"/>
              <w:left w:val="single" w:sz="4" w:space="0" w:color="auto"/>
              <w:bottom w:val="single" w:sz="4" w:space="0" w:color="auto"/>
              <w:right w:val="single" w:sz="4" w:space="0" w:color="auto"/>
            </w:tcBorders>
          </w:tcPr>
          <w:p w14:paraId="3201AA3F" w14:textId="4330F262" w:rsidR="00720810" w:rsidRDefault="00720810" w:rsidP="00720810">
            <w:pPr>
              <w:pStyle w:val="TAL"/>
              <w:rPr>
                <w:ins w:id="251" w:author="Niranth_CT3#110e" w:date="2020-05-27T00:41:00Z"/>
                <w:rFonts w:cs="Arial"/>
                <w:szCs w:val="18"/>
              </w:rPr>
            </w:pPr>
            <w:ins w:id="252" w:author="Niranth_CT3#110e_rev1" w:date="2020-06-08T15:51:00Z">
              <w:r w:rsidRPr="00DE45F9">
                <w:t>Routing rules</w:t>
              </w:r>
            </w:ins>
          </w:p>
        </w:tc>
        <w:tc>
          <w:tcPr>
            <w:tcW w:w="1998" w:type="dxa"/>
            <w:tcBorders>
              <w:top w:val="single" w:sz="4" w:space="0" w:color="auto"/>
              <w:left w:val="single" w:sz="4" w:space="0" w:color="auto"/>
              <w:bottom w:val="single" w:sz="4" w:space="0" w:color="auto"/>
              <w:right w:val="single" w:sz="4" w:space="0" w:color="auto"/>
            </w:tcBorders>
          </w:tcPr>
          <w:p w14:paraId="04ED0FCD" w14:textId="77777777" w:rsidR="00720810" w:rsidRDefault="00720810" w:rsidP="00720810">
            <w:pPr>
              <w:pStyle w:val="TAL"/>
              <w:rPr>
                <w:ins w:id="253" w:author="Niranth_CT3#110e" w:date="2020-05-27T00:41:00Z"/>
                <w:rFonts w:cs="Arial"/>
                <w:szCs w:val="18"/>
              </w:rPr>
            </w:pPr>
          </w:p>
        </w:tc>
      </w:tr>
    </w:tbl>
    <w:p w14:paraId="0065D26F" w14:textId="77777777" w:rsidR="00445157" w:rsidRDefault="00445157" w:rsidP="00445157">
      <w:pPr>
        <w:rPr>
          <w:ins w:id="254" w:author="Niranth_CT3#110e" w:date="2020-05-27T00:41:00Z"/>
        </w:rPr>
      </w:pPr>
    </w:p>
    <w:p w14:paraId="7AF61ABF" w14:textId="77777777" w:rsidR="00445157" w:rsidRPr="00B61815" w:rsidRDefault="00445157" w:rsidP="004451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A49B77" w14:textId="77777777" w:rsidR="009F7064" w:rsidRDefault="009F7064" w:rsidP="009F7064">
      <w:pPr>
        <w:pStyle w:val="5"/>
      </w:pPr>
      <w:r>
        <w:lastRenderedPageBreak/>
        <w:t>8.3.4.3.3</w:t>
      </w:r>
      <w:r>
        <w:tab/>
        <w:t xml:space="preserve">Enumeration: </w:t>
      </w:r>
      <w:r>
        <w:rPr>
          <w:lang w:val="en-IN"/>
        </w:rPr>
        <w:t>CAPIFEvent</w:t>
      </w:r>
      <w:bookmarkEnd w:id="207"/>
      <w:bookmarkEnd w:id="208"/>
      <w:bookmarkEnd w:id="209"/>
    </w:p>
    <w:p w14:paraId="4AECF3CE" w14:textId="77777777" w:rsidR="009F7064" w:rsidRDefault="009F7064" w:rsidP="009F7064">
      <w:pPr>
        <w:pStyle w:val="TH"/>
      </w:pPr>
      <w:r>
        <w:t xml:space="preserve">Table 8.3.4.3.3-1: Enumeration </w:t>
      </w:r>
      <w:r>
        <w:rPr>
          <w:lang w:val="en-IN"/>
        </w:rPr>
        <w:t>CAPIFEvent</w:t>
      </w:r>
    </w:p>
    <w:tbl>
      <w:tblPr>
        <w:tblW w:w="4995" w:type="pct"/>
        <w:tblInd w:w="108" w:type="dxa"/>
        <w:tblCellMar>
          <w:left w:w="0" w:type="dxa"/>
          <w:right w:w="0" w:type="dxa"/>
        </w:tblCellMar>
        <w:tblLook w:val="04A0" w:firstRow="1" w:lastRow="0" w:firstColumn="1" w:lastColumn="0" w:noHBand="0" w:noVBand="1"/>
      </w:tblPr>
      <w:tblGrid>
        <w:gridCol w:w="4029"/>
        <w:gridCol w:w="3601"/>
        <w:gridCol w:w="1979"/>
      </w:tblGrid>
      <w:tr w:rsidR="009F7064" w14:paraId="1535B7D8" w14:textId="77777777" w:rsidTr="006A7F12">
        <w:tc>
          <w:tcPr>
            <w:tcW w:w="209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1FBED" w14:textId="77777777" w:rsidR="009F7064" w:rsidRDefault="009F7064" w:rsidP="00DB5E11">
            <w:pPr>
              <w:pStyle w:val="TAH"/>
            </w:pPr>
            <w:r>
              <w:t>Enumeration value</w:t>
            </w:r>
          </w:p>
        </w:tc>
        <w:tc>
          <w:tcPr>
            <w:tcW w:w="187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3AA7FD" w14:textId="77777777" w:rsidR="009F7064" w:rsidRDefault="009F7064" w:rsidP="00DB5E11">
            <w:pPr>
              <w:pStyle w:val="TAH"/>
            </w:pPr>
            <w:r>
              <w:t>Description</w:t>
            </w:r>
          </w:p>
        </w:tc>
        <w:tc>
          <w:tcPr>
            <w:tcW w:w="1030" w:type="pct"/>
            <w:tcBorders>
              <w:top w:val="single" w:sz="8" w:space="0" w:color="auto"/>
              <w:left w:val="nil"/>
              <w:bottom w:val="single" w:sz="8" w:space="0" w:color="auto"/>
              <w:right w:val="single" w:sz="8" w:space="0" w:color="auto"/>
            </w:tcBorders>
            <w:shd w:val="clear" w:color="auto" w:fill="C0C0C0"/>
          </w:tcPr>
          <w:p w14:paraId="704B562C" w14:textId="77777777" w:rsidR="009F7064" w:rsidRDefault="009F7064" w:rsidP="00DB5E11">
            <w:pPr>
              <w:pStyle w:val="TAH"/>
            </w:pPr>
            <w:r>
              <w:t>Applicability</w:t>
            </w:r>
          </w:p>
        </w:tc>
      </w:tr>
      <w:tr w:rsidR="009F7064" w14:paraId="029963DA"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A95A3" w14:textId="77777777" w:rsidR="009F7064" w:rsidRDefault="009F7064" w:rsidP="00DB5E11">
            <w:pPr>
              <w:pStyle w:val="TAL"/>
            </w:pPr>
            <w:r>
              <w:t>SERVICE_API_AVAILABLE</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B6297" w14:textId="77777777" w:rsidR="009F7064" w:rsidRDefault="009F7064" w:rsidP="00DB5E11">
            <w:pPr>
              <w:pStyle w:val="TAL"/>
            </w:pPr>
            <w:r>
              <w:t>Events related to the availability of service APIs after the service APIs are published.</w:t>
            </w:r>
          </w:p>
        </w:tc>
        <w:tc>
          <w:tcPr>
            <w:tcW w:w="1030" w:type="pct"/>
            <w:tcBorders>
              <w:top w:val="single" w:sz="8" w:space="0" w:color="auto"/>
              <w:left w:val="nil"/>
              <w:bottom w:val="single" w:sz="8" w:space="0" w:color="auto"/>
              <w:right w:val="single" w:sz="8" w:space="0" w:color="auto"/>
            </w:tcBorders>
          </w:tcPr>
          <w:p w14:paraId="3DF1DC33" w14:textId="77777777" w:rsidR="009F7064" w:rsidRDefault="009F7064" w:rsidP="00DB5E11">
            <w:pPr>
              <w:pStyle w:val="TAL"/>
            </w:pPr>
          </w:p>
        </w:tc>
      </w:tr>
      <w:tr w:rsidR="009F7064" w14:paraId="06E93EA3"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985512" w14:textId="77777777" w:rsidR="009F7064" w:rsidRDefault="009F7064" w:rsidP="00DB5E11">
            <w:pPr>
              <w:pStyle w:val="TAL"/>
            </w:pPr>
            <w:r>
              <w:t>SERVICE_API_UNAVAILABLE</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47A31" w14:textId="77777777" w:rsidR="009F7064" w:rsidRDefault="009F7064" w:rsidP="00DB5E11">
            <w:pPr>
              <w:pStyle w:val="TAL"/>
            </w:pPr>
            <w:r>
              <w:t>Events related to the unavailability of service APIs after the service APIs are unpublished.</w:t>
            </w:r>
          </w:p>
        </w:tc>
        <w:tc>
          <w:tcPr>
            <w:tcW w:w="1030" w:type="pct"/>
            <w:tcBorders>
              <w:top w:val="single" w:sz="8" w:space="0" w:color="auto"/>
              <w:left w:val="nil"/>
              <w:bottom w:val="single" w:sz="8" w:space="0" w:color="auto"/>
              <w:right w:val="single" w:sz="8" w:space="0" w:color="auto"/>
            </w:tcBorders>
          </w:tcPr>
          <w:p w14:paraId="32D094CD" w14:textId="77777777" w:rsidR="009F7064" w:rsidRDefault="009F7064" w:rsidP="00DB5E11">
            <w:pPr>
              <w:pStyle w:val="TAL"/>
            </w:pPr>
          </w:p>
        </w:tc>
      </w:tr>
      <w:tr w:rsidR="009F7064" w14:paraId="6A041D68"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4B59A" w14:textId="77777777" w:rsidR="009F7064" w:rsidRDefault="009F7064" w:rsidP="00DB5E11">
            <w:pPr>
              <w:pStyle w:val="TAL"/>
            </w:pPr>
            <w:r>
              <w:t>SERVICE_API_UPDATE</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7AC3C" w14:textId="77777777" w:rsidR="009F7064" w:rsidRDefault="009F7064" w:rsidP="00DB5E11">
            <w:pPr>
              <w:pStyle w:val="TAL"/>
            </w:pPr>
            <w:r>
              <w:t>Events related to change in service API information</w:t>
            </w:r>
          </w:p>
        </w:tc>
        <w:tc>
          <w:tcPr>
            <w:tcW w:w="1030" w:type="pct"/>
            <w:tcBorders>
              <w:top w:val="single" w:sz="8" w:space="0" w:color="auto"/>
              <w:left w:val="nil"/>
              <w:bottom w:val="single" w:sz="8" w:space="0" w:color="auto"/>
              <w:right w:val="single" w:sz="8" w:space="0" w:color="auto"/>
            </w:tcBorders>
          </w:tcPr>
          <w:p w14:paraId="15E76B17" w14:textId="77777777" w:rsidR="009F7064" w:rsidRDefault="009F7064" w:rsidP="00DB5E11">
            <w:pPr>
              <w:pStyle w:val="TAL"/>
            </w:pPr>
          </w:p>
        </w:tc>
      </w:tr>
      <w:tr w:rsidR="009F7064" w14:paraId="46C1E49F"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906A2" w14:textId="77777777" w:rsidR="009F7064" w:rsidRDefault="009F7064" w:rsidP="00DB5E11">
            <w:pPr>
              <w:pStyle w:val="TAL"/>
            </w:pPr>
            <w:r>
              <w:t>API_INVOKER_ONBOARDED</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04541" w14:textId="77777777" w:rsidR="009F7064" w:rsidRDefault="009F7064" w:rsidP="00DB5E11">
            <w:pPr>
              <w:pStyle w:val="TAL"/>
            </w:pPr>
            <w:r>
              <w:t>Events related to API invoker onboarded to CAPIF</w:t>
            </w:r>
          </w:p>
        </w:tc>
        <w:tc>
          <w:tcPr>
            <w:tcW w:w="1030" w:type="pct"/>
            <w:tcBorders>
              <w:top w:val="single" w:sz="8" w:space="0" w:color="auto"/>
              <w:left w:val="nil"/>
              <w:bottom w:val="single" w:sz="8" w:space="0" w:color="auto"/>
              <w:right w:val="single" w:sz="8" w:space="0" w:color="auto"/>
            </w:tcBorders>
          </w:tcPr>
          <w:p w14:paraId="3D5D7E45" w14:textId="77777777" w:rsidR="009F7064" w:rsidRDefault="009F7064" w:rsidP="00DB5E11">
            <w:pPr>
              <w:pStyle w:val="TAL"/>
            </w:pPr>
          </w:p>
        </w:tc>
      </w:tr>
      <w:tr w:rsidR="009F7064" w14:paraId="2EB8F412"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C9383" w14:textId="77777777" w:rsidR="009F7064" w:rsidRDefault="009F7064" w:rsidP="00DB5E11">
            <w:pPr>
              <w:pStyle w:val="TAL"/>
            </w:pPr>
            <w:r>
              <w:t>API_INVOKER_OFFBOARDED</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3C3B5" w14:textId="77777777" w:rsidR="009F7064" w:rsidRDefault="009F7064" w:rsidP="00DB5E11">
            <w:pPr>
              <w:pStyle w:val="TAL"/>
            </w:pPr>
            <w:r>
              <w:t>Events related to API invoker offboarded from CAPIF</w:t>
            </w:r>
          </w:p>
        </w:tc>
        <w:tc>
          <w:tcPr>
            <w:tcW w:w="1030" w:type="pct"/>
            <w:tcBorders>
              <w:top w:val="single" w:sz="8" w:space="0" w:color="auto"/>
              <w:left w:val="nil"/>
              <w:bottom w:val="single" w:sz="8" w:space="0" w:color="auto"/>
              <w:right w:val="single" w:sz="8" w:space="0" w:color="auto"/>
            </w:tcBorders>
          </w:tcPr>
          <w:p w14:paraId="7D57DCA7" w14:textId="77777777" w:rsidR="009F7064" w:rsidRDefault="009F7064" w:rsidP="00DB5E11">
            <w:pPr>
              <w:pStyle w:val="TAL"/>
            </w:pPr>
          </w:p>
        </w:tc>
      </w:tr>
      <w:tr w:rsidR="009F7064" w14:paraId="4FC415DD"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824B1" w14:textId="77777777" w:rsidR="009F7064" w:rsidRDefault="009F7064" w:rsidP="00DB5E11">
            <w:pPr>
              <w:pStyle w:val="TAL"/>
            </w:pPr>
            <w:r>
              <w:t>SERVICE_API_INVOCATION_SUCCESS</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245F17" w14:textId="77777777" w:rsidR="009F7064" w:rsidRDefault="009F7064" w:rsidP="00DB5E11">
            <w:pPr>
              <w:pStyle w:val="TAL"/>
            </w:pPr>
            <w:r>
              <w:t>Events related to the successful invocation of service APIs</w:t>
            </w:r>
          </w:p>
        </w:tc>
        <w:tc>
          <w:tcPr>
            <w:tcW w:w="1030" w:type="pct"/>
            <w:tcBorders>
              <w:top w:val="single" w:sz="8" w:space="0" w:color="auto"/>
              <w:left w:val="nil"/>
              <w:bottom w:val="single" w:sz="8" w:space="0" w:color="auto"/>
              <w:right w:val="single" w:sz="8" w:space="0" w:color="auto"/>
            </w:tcBorders>
          </w:tcPr>
          <w:p w14:paraId="02609F18" w14:textId="77777777" w:rsidR="009F7064" w:rsidRDefault="009F7064" w:rsidP="00DB5E11">
            <w:pPr>
              <w:pStyle w:val="TAL"/>
            </w:pPr>
          </w:p>
        </w:tc>
      </w:tr>
      <w:tr w:rsidR="009F7064" w14:paraId="5D1DB0CA"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879754" w14:textId="77777777" w:rsidR="009F7064" w:rsidRDefault="009F7064" w:rsidP="00DB5E11">
            <w:pPr>
              <w:pStyle w:val="TAL"/>
            </w:pPr>
            <w:r>
              <w:t>SERVICE_API_INVOCATION_FAILURE</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54C67" w14:textId="77777777" w:rsidR="009F7064" w:rsidRDefault="009F7064" w:rsidP="00DB5E11">
            <w:pPr>
              <w:pStyle w:val="TAL"/>
            </w:pPr>
            <w:r>
              <w:t>Events related to the failed invocation of service APIs</w:t>
            </w:r>
          </w:p>
        </w:tc>
        <w:tc>
          <w:tcPr>
            <w:tcW w:w="1030" w:type="pct"/>
            <w:tcBorders>
              <w:top w:val="single" w:sz="8" w:space="0" w:color="auto"/>
              <w:left w:val="nil"/>
              <w:bottom w:val="single" w:sz="8" w:space="0" w:color="auto"/>
              <w:right w:val="single" w:sz="8" w:space="0" w:color="auto"/>
            </w:tcBorders>
          </w:tcPr>
          <w:p w14:paraId="1810F1EC" w14:textId="77777777" w:rsidR="009F7064" w:rsidRDefault="009F7064" w:rsidP="00DB5E11">
            <w:pPr>
              <w:pStyle w:val="TAL"/>
            </w:pPr>
          </w:p>
        </w:tc>
      </w:tr>
      <w:tr w:rsidR="009F7064" w14:paraId="6DBAD64B"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142F37" w14:textId="77777777" w:rsidR="009F7064" w:rsidRDefault="009F7064" w:rsidP="00DB5E11">
            <w:pPr>
              <w:pStyle w:val="TAL"/>
            </w:pPr>
            <w:r>
              <w:t>ACCESS_CONTROL_POLICY_UPDATE</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43828" w14:textId="77777777" w:rsidR="009F7064" w:rsidRDefault="009F7064" w:rsidP="00DB5E11">
            <w:pPr>
              <w:pStyle w:val="TAL"/>
            </w:pPr>
            <w:r>
              <w:t>Events related to the update for the access control policy related to the service APIs</w:t>
            </w:r>
          </w:p>
        </w:tc>
        <w:tc>
          <w:tcPr>
            <w:tcW w:w="1030" w:type="pct"/>
            <w:tcBorders>
              <w:top w:val="single" w:sz="8" w:space="0" w:color="auto"/>
              <w:left w:val="nil"/>
              <w:bottom w:val="single" w:sz="8" w:space="0" w:color="auto"/>
              <w:right w:val="single" w:sz="8" w:space="0" w:color="auto"/>
            </w:tcBorders>
          </w:tcPr>
          <w:p w14:paraId="6BCB34F0" w14:textId="77777777" w:rsidR="009F7064" w:rsidRDefault="009F7064" w:rsidP="00DB5E11">
            <w:pPr>
              <w:pStyle w:val="TAL"/>
            </w:pPr>
          </w:p>
        </w:tc>
      </w:tr>
      <w:tr w:rsidR="009F7064" w14:paraId="11802C58"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BE5DF" w14:textId="77777777" w:rsidR="009F7064" w:rsidRDefault="009F7064" w:rsidP="00DB5E11">
            <w:pPr>
              <w:pStyle w:val="TAL"/>
            </w:pPr>
            <w:r>
              <w:t>ACCESS_CONTROL_POLICY_UNAVAILABLE</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E61C5" w14:textId="77777777" w:rsidR="009F7064" w:rsidRDefault="009F7064" w:rsidP="00DB5E11">
            <w:pPr>
              <w:pStyle w:val="TAL"/>
            </w:pPr>
            <w:r>
              <w:t>Events related to the unavailability of the access control policy related to the service APIs (NOTE)</w:t>
            </w:r>
          </w:p>
        </w:tc>
        <w:tc>
          <w:tcPr>
            <w:tcW w:w="1030" w:type="pct"/>
            <w:tcBorders>
              <w:top w:val="single" w:sz="8" w:space="0" w:color="auto"/>
              <w:left w:val="nil"/>
              <w:bottom w:val="single" w:sz="8" w:space="0" w:color="auto"/>
              <w:right w:val="single" w:sz="8" w:space="0" w:color="auto"/>
            </w:tcBorders>
          </w:tcPr>
          <w:p w14:paraId="07A9A088" w14:textId="77777777" w:rsidR="009F7064" w:rsidRDefault="009F7064" w:rsidP="00DB5E11">
            <w:pPr>
              <w:pStyle w:val="TAL"/>
            </w:pPr>
          </w:p>
        </w:tc>
      </w:tr>
      <w:tr w:rsidR="009F7064" w14:paraId="48E96116"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1E283" w14:textId="77777777" w:rsidR="009F7064" w:rsidRDefault="009F7064" w:rsidP="00DB5E11">
            <w:pPr>
              <w:pStyle w:val="TAL"/>
            </w:pPr>
            <w:r>
              <w:t>API_INVOKER_AUTHORIZATION_REVOKED</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BC4C8" w14:textId="77777777" w:rsidR="009F7064" w:rsidRDefault="009F7064" w:rsidP="00DB5E11">
            <w:pPr>
              <w:pStyle w:val="TAL"/>
            </w:pPr>
            <w:r>
              <w:t>Events related to the revocation of the authorization of API invokers to access the service APIs. (NOTE)</w:t>
            </w:r>
          </w:p>
        </w:tc>
        <w:tc>
          <w:tcPr>
            <w:tcW w:w="1030" w:type="pct"/>
            <w:tcBorders>
              <w:top w:val="single" w:sz="8" w:space="0" w:color="auto"/>
              <w:left w:val="nil"/>
              <w:bottom w:val="single" w:sz="8" w:space="0" w:color="auto"/>
              <w:right w:val="single" w:sz="8" w:space="0" w:color="auto"/>
            </w:tcBorders>
          </w:tcPr>
          <w:p w14:paraId="0D491CFA" w14:textId="77777777" w:rsidR="009F7064" w:rsidRDefault="009F7064" w:rsidP="00DB5E11">
            <w:pPr>
              <w:pStyle w:val="TAL"/>
            </w:pPr>
          </w:p>
        </w:tc>
      </w:tr>
      <w:tr w:rsidR="009F7064" w14:paraId="52857BE1"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3E60A9" w14:textId="77777777" w:rsidR="009F7064" w:rsidRDefault="009F7064" w:rsidP="00DB5E11">
            <w:pPr>
              <w:pStyle w:val="TAL"/>
            </w:pPr>
            <w:r>
              <w:t>API_INVOKER_UPDATED</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EFACD" w14:textId="77777777" w:rsidR="009F7064" w:rsidRDefault="009F7064" w:rsidP="00DB5E11">
            <w:pPr>
              <w:pStyle w:val="TAL"/>
            </w:pPr>
            <w:r>
              <w:t>Events related to API invoker profile updated to CAPIF.</w:t>
            </w:r>
          </w:p>
        </w:tc>
        <w:tc>
          <w:tcPr>
            <w:tcW w:w="1030" w:type="pct"/>
            <w:tcBorders>
              <w:top w:val="single" w:sz="8" w:space="0" w:color="auto"/>
              <w:left w:val="nil"/>
              <w:bottom w:val="single" w:sz="8" w:space="0" w:color="auto"/>
              <w:right w:val="single" w:sz="8" w:space="0" w:color="auto"/>
            </w:tcBorders>
          </w:tcPr>
          <w:p w14:paraId="19B86849" w14:textId="77777777" w:rsidR="009F7064" w:rsidRDefault="009F7064" w:rsidP="00DB5E11">
            <w:pPr>
              <w:pStyle w:val="TAL"/>
            </w:pPr>
          </w:p>
        </w:tc>
      </w:tr>
      <w:tr w:rsidR="009F7064" w14:paraId="12476D1D" w14:textId="77777777" w:rsidTr="006A7F12">
        <w:trPr>
          <w:ins w:id="255" w:author="Niranth" w:date="2020-04-13T13:44:00Z"/>
        </w:trPr>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EE4BE4" w14:textId="77777777" w:rsidR="009F7064" w:rsidRDefault="009F7064" w:rsidP="00DB5E11">
            <w:pPr>
              <w:pStyle w:val="TAL"/>
              <w:rPr>
                <w:ins w:id="256" w:author="Niranth" w:date="2020-04-13T13:44:00Z"/>
              </w:rPr>
            </w:pPr>
            <w:ins w:id="257" w:author="Niranth" w:date="2020-04-13T15:06:00Z">
              <w:r>
                <w:t>API_TOPOLOGY_HIDING_CREATED</w:t>
              </w:r>
            </w:ins>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24BEA" w14:textId="2373477F" w:rsidR="009F7064" w:rsidRDefault="009F7064" w:rsidP="00626C3B">
            <w:pPr>
              <w:pStyle w:val="TAL"/>
              <w:rPr>
                <w:ins w:id="258" w:author="Niranth" w:date="2020-04-13T13:44:00Z"/>
              </w:rPr>
            </w:pPr>
            <w:ins w:id="259" w:author="Niranth" w:date="2020-04-13T13:46:00Z">
              <w:r>
                <w:t xml:space="preserve">Events related to </w:t>
              </w:r>
            </w:ins>
            <w:ins w:id="260" w:author="Niranth" w:date="2020-04-13T13:54:00Z">
              <w:r>
                <w:t xml:space="preserve">the </w:t>
              </w:r>
            </w:ins>
            <w:ins w:id="261" w:author="Niranth" w:date="2020-04-13T15:06:00Z">
              <w:r>
                <w:t>creation</w:t>
              </w:r>
            </w:ins>
            <w:ins w:id="262" w:author="Niranth_CT3#110e_rev1" w:date="2020-06-08T15:54:00Z">
              <w:r w:rsidR="00720810">
                <w:t xml:space="preserve"> or updat</w:t>
              </w:r>
            </w:ins>
            <w:ins w:id="263" w:author="Huawei Rev1" w:date="2020-06-09T15:55:00Z">
              <w:r w:rsidR="00626C3B">
                <w:t>e</w:t>
              </w:r>
            </w:ins>
            <w:ins w:id="264" w:author="Niranth" w:date="2020-04-13T13:47:00Z">
              <w:r>
                <w:t xml:space="preserve"> of the </w:t>
              </w:r>
            </w:ins>
            <w:ins w:id="265" w:author="Niranth" w:date="2020-04-13T13:46:00Z">
              <w:r>
                <w:t xml:space="preserve">API </w:t>
              </w:r>
            </w:ins>
            <w:ins w:id="266" w:author="Niranth_CT3#110e" w:date="2020-05-27T01:41:00Z">
              <w:r w:rsidR="006A7F12">
                <w:t>topology hiding</w:t>
              </w:r>
            </w:ins>
            <w:ins w:id="267" w:author="Niranth" w:date="2020-04-13T13:46:00Z">
              <w:r>
                <w:t xml:space="preserve"> </w:t>
              </w:r>
            </w:ins>
            <w:ins w:id="268" w:author="Niranth-Rev1" w:date="2020-04-23T00:51:00Z">
              <w:r w:rsidR="00377913">
                <w:t>information</w:t>
              </w:r>
            </w:ins>
            <w:ins w:id="269" w:author="Niranth" w:date="2020-04-13T13:46:00Z">
              <w:r>
                <w:t xml:space="preserve"> of the service API after the service APIs are published</w:t>
              </w:r>
            </w:ins>
          </w:p>
        </w:tc>
        <w:tc>
          <w:tcPr>
            <w:tcW w:w="1030" w:type="pct"/>
            <w:tcBorders>
              <w:top w:val="single" w:sz="8" w:space="0" w:color="auto"/>
              <w:left w:val="nil"/>
              <w:bottom w:val="single" w:sz="8" w:space="0" w:color="auto"/>
              <w:right w:val="single" w:sz="8" w:space="0" w:color="auto"/>
            </w:tcBorders>
          </w:tcPr>
          <w:p w14:paraId="6186FA91" w14:textId="77777777" w:rsidR="009F7064" w:rsidRDefault="009F7064" w:rsidP="00DB5E11">
            <w:pPr>
              <w:pStyle w:val="TAL"/>
              <w:rPr>
                <w:ins w:id="270" w:author="Niranth" w:date="2020-04-13T13:44:00Z"/>
              </w:rPr>
            </w:pPr>
          </w:p>
        </w:tc>
      </w:tr>
      <w:tr w:rsidR="006A7F12" w14:paraId="1D5764EF" w14:textId="77777777" w:rsidTr="006A7F12">
        <w:trPr>
          <w:ins w:id="271" w:author="Niranth" w:date="2020-04-13T13:45:00Z"/>
        </w:trPr>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01342" w14:textId="77777777" w:rsidR="006A7F12" w:rsidRDefault="006A7F12" w:rsidP="006A7F12">
            <w:pPr>
              <w:pStyle w:val="TAL"/>
              <w:rPr>
                <w:ins w:id="272" w:author="Niranth" w:date="2020-04-13T13:45:00Z"/>
              </w:rPr>
            </w:pPr>
            <w:ins w:id="273" w:author="Niranth" w:date="2020-04-13T15:06:00Z">
              <w:r>
                <w:t>API_TOPOLOGY_HIDING_REVOKED</w:t>
              </w:r>
            </w:ins>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6F9516" w14:textId="0D874ECC" w:rsidR="006A7F12" w:rsidRDefault="006A7F12" w:rsidP="006A7F12">
            <w:pPr>
              <w:pStyle w:val="TAL"/>
              <w:rPr>
                <w:ins w:id="274" w:author="Niranth" w:date="2020-04-13T13:45:00Z"/>
              </w:rPr>
            </w:pPr>
            <w:ins w:id="275" w:author="Niranth" w:date="2020-04-13T13:48:00Z">
              <w:r>
                <w:t xml:space="preserve">Events related to </w:t>
              </w:r>
            </w:ins>
            <w:ins w:id="276" w:author="Niranth" w:date="2020-04-13T13:54:00Z">
              <w:r>
                <w:t xml:space="preserve">the </w:t>
              </w:r>
            </w:ins>
            <w:ins w:id="277" w:author="Niranth" w:date="2020-04-13T15:06:00Z">
              <w:r>
                <w:t>revocation</w:t>
              </w:r>
            </w:ins>
            <w:ins w:id="278" w:author="Niranth" w:date="2020-04-13T13:48:00Z">
              <w:r>
                <w:t xml:space="preserve"> of the API </w:t>
              </w:r>
            </w:ins>
            <w:ins w:id="279" w:author="Niranth_CT3#110e" w:date="2020-05-27T01:42:00Z">
              <w:r>
                <w:t>topology</w:t>
              </w:r>
            </w:ins>
            <w:ins w:id="280" w:author="Niranth" w:date="2020-04-13T13:48:00Z">
              <w:r>
                <w:t xml:space="preserve"> </w:t>
              </w:r>
            </w:ins>
            <w:ins w:id="281" w:author="Niranth-Rev1" w:date="2020-04-23T00:51:00Z">
              <w:r>
                <w:t>information</w:t>
              </w:r>
            </w:ins>
            <w:ins w:id="282" w:author="Niranth" w:date="2020-04-13T13:48:00Z">
              <w:r>
                <w:t xml:space="preserve"> of the service API </w:t>
              </w:r>
            </w:ins>
            <w:ins w:id="283" w:author="Niranth_CT3#110e" w:date="2020-05-27T01:43:00Z">
              <w:r>
                <w:t>after the service APIs are unpublished</w:t>
              </w:r>
            </w:ins>
          </w:p>
        </w:tc>
        <w:tc>
          <w:tcPr>
            <w:tcW w:w="1030" w:type="pct"/>
            <w:tcBorders>
              <w:top w:val="single" w:sz="8" w:space="0" w:color="auto"/>
              <w:left w:val="nil"/>
              <w:bottom w:val="single" w:sz="8" w:space="0" w:color="auto"/>
              <w:right w:val="single" w:sz="8" w:space="0" w:color="auto"/>
            </w:tcBorders>
          </w:tcPr>
          <w:p w14:paraId="2FB712C2" w14:textId="77777777" w:rsidR="006A7F12" w:rsidRDefault="006A7F12" w:rsidP="006A7F12">
            <w:pPr>
              <w:pStyle w:val="TAL"/>
              <w:rPr>
                <w:ins w:id="284" w:author="Niranth" w:date="2020-04-13T13:45:00Z"/>
              </w:rPr>
            </w:pPr>
          </w:p>
        </w:tc>
      </w:tr>
      <w:tr w:rsidR="006A7F12" w14:paraId="5D7948D6" w14:textId="77777777" w:rsidTr="00DB5E11">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7F11A" w14:textId="77777777" w:rsidR="006A7F12" w:rsidRDefault="006A7F12" w:rsidP="006A7F12">
            <w:pPr>
              <w:pStyle w:val="TAL"/>
            </w:pPr>
            <w:r>
              <w:rPr>
                <w:rFonts w:eastAsia="等线"/>
              </w:rPr>
              <w:t>NOTE:</w:t>
            </w:r>
            <w:r>
              <w:tab/>
            </w:r>
            <w:r>
              <w:rPr>
                <w:rFonts w:eastAsia="等线"/>
              </w:rPr>
              <w:t>The present release does not specify further details (e.g. event filters) for this event</w:t>
            </w:r>
            <w:r>
              <w:rPr>
                <w:rFonts w:eastAsia="等线"/>
                <w:noProof/>
                <w:lang w:eastAsia="zh-CN"/>
              </w:rPr>
              <w:t>.</w:t>
            </w:r>
          </w:p>
        </w:tc>
      </w:tr>
    </w:tbl>
    <w:p w14:paraId="10EC2425" w14:textId="77777777" w:rsidR="009F7064" w:rsidRDefault="009F7064" w:rsidP="009F7064">
      <w:pPr>
        <w:rPr>
          <w:lang w:val="en-US"/>
        </w:rPr>
      </w:pPr>
    </w:p>
    <w:p w14:paraId="4E335038" w14:textId="77777777"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85" w:name="_Toc28010102"/>
      <w:bookmarkStart w:id="286" w:name="_Toc34062222"/>
      <w:bookmarkStart w:id="287" w:name="_Toc3603698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9957B3" w14:textId="77777777" w:rsidR="009F7064" w:rsidRDefault="009F7064" w:rsidP="009F7064">
      <w:pPr>
        <w:pStyle w:val="2"/>
      </w:pPr>
      <w:r>
        <w:t>A.4</w:t>
      </w:r>
      <w:r>
        <w:tab/>
        <w:t>CAPIF_Events_API</w:t>
      </w:r>
      <w:bookmarkEnd w:id="285"/>
      <w:bookmarkEnd w:id="286"/>
      <w:bookmarkEnd w:id="287"/>
    </w:p>
    <w:p w14:paraId="12C64253" w14:textId="77777777" w:rsidR="009F7064" w:rsidRDefault="009F7064" w:rsidP="009F7064">
      <w:pPr>
        <w:pStyle w:val="PL"/>
      </w:pPr>
      <w:r>
        <w:t>openapi: 3.0.0</w:t>
      </w:r>
    </w:p>
    <w:p w14:paraId="5AEB2AE4" w14:textId="77777777" w:rsidR="009F7064" w:rsidRDefault="009F7064" w:rsidP="009F7064">
      <w:pPr>
        <w:pStyle w:val="PL"/>
      </w:pPr>
      <w:r>
        <w:t>info:</w:t>
      </w:r>
    </w:p>
    <w:p w14:paraId="0AD94446" w14:textId="77777777" w:rsidR="009F7064" w:rsidRDefault="009F7064" w:rsidP="009F7064">
      <w:pPr>
        <w:pStyle w:val="PL"/>
      </w:pPr>
      <w:r>
        <w:t xml:space="preserve">  title: CAPIF_Events_API</w:t>
      </w:r>
    </w:p>
    <w:p w14:paraId="4C1CE3EE" w14:textId="77777777" w:rsidR="009F7064" w:rsidRDefault="009F7064" w:rsidP="009F7064">
      <w:pPr>
        <w:pStyle w:val="PL"/>
      </w:pPr>
      <w:r>
        <w:t xml:space="preserve">  description: |</w:t>
      </w:r>
    </w:p>
    <w:p w14:paraId="0B610BA3" w14:textId="77777777" w:rsidR="009F7064" w:rsidRDefault="009F7064" w:rsidP="009F7064">
      <w:pPr>
        <w:pStyle w:val="PL"/>
      </w:pPr>
      <w:r>
        <w:t xml:space="preserve">    API for event subscription management.</w:t>
      </w:r>
    </w:p>
    <w:p w14:paraId="25082E74" w14:textId="77777777" w:rsidR="009F7064" w:rsidRDefault="009F7064" w:rsidP="009F7064">
      <w:pPr>
        <w:pStyle w:val="PL"/>
        <w:rPr>
          <w:noProof w:val="0"/>
          <w:lang w:val="en-IN"/>
        </w:rPr>
      </w:pPr>
      <w:r>
        <w:rPr>
          <w:noProof w:val="0"/>
          <w:lang w:val="en-IN"/>
        </w:rPr>
        <w:t xml:space="preserve">    © 2020, 3GPP Organizational Partners (ARIB, ATIS, CCSA, ETSI, TSDSI, TTA, TTC).</w:t>
      </w:r>
    </w:p>
    <w:p w14:paraId="45EAE17F" w14:textId="77777777" w:rsidR="009F7064" w:rsidRDefault="009F7064" w:rsidP="009F7064">
      <w:pPr>
        <w:pStyle w:val="PL"/>
        <w:rPr>
          <w:noProof w:val="0"/>
          <w:lang w:val="en-IN"/>
        </w:rPr>
      </w:pPr>
      <w:r>
        <w:rPr>
          <w:noProof w:val="0"/>
          <w:lang w:val="en-IN"/>
        </w:rPr>
        <w:t xml:space="preserve">    All rights reserved.</w:t>
      </w:r>
    </w:p>
    <w:p w14:paraId="5ED9984E" w14:textId="77777777" w:rsidR="009F7064" w:rsidRDefault="009F7064" w:rsidP="009F7064">
      <w:pPr>
        <w:pStyle w:val="PL"/>
      </w:pPr>
      <w:r>
        <w:t xml:space="preserve">  version: "1.1.0.alpha-2"</w:t>
      </w:r>
    </w:p>
    <w:p w14:paraId="5CB4DA00" w14:textId="77777777" w:rsidR="009F7064" w:rsidRDefault="009F7064" w:rsidP="009F7064">
      <w:pPr>
        <w:pStyle w:val="PL"/>
      </w:pPr>
      <w:r>
        <w:t>externalDocs:</w:t>
      </w:r>
    </w:p>
    <w:p w14:paraId="211C20E5" w14:textId="77777777" w:rsidR="009F7064" w:rsidRDefault="009F7064" w:rsidP="009F7064">
      <w:pPr>
        <w:pStyle w:val="PL"/>
      </w:pPr>
      <w:r>
        <w:t xml:space="preserve">  description: 3GPP TS 29.222 V16.2.0 Common API Framework for 3GPP Northbound APIs</w:t>
      </w:r>
    </w:p>
    <w:p w14:paraId="4F26C470" w14:textId="77777777" w:rsidR="009F7064" w:rsidRDefault="009F7064" w:rsidP="009F7064">
      <w:pPr>
        <w:pStyle w:val="PL"/>
      </w:pPr>
      <w:r>
        <w:t xml:space="preserve">  url: http://www.3gpp.org/ftp/Specs/archive/29_series/29.222/</w:t>
      </w:r>
    </w:p>
    <w:p w14:paraId="1D4ACEF6" w14:textId="77777777" w:rsidR="009F7064" w:rsidRDefault="009F7064" w:rsidP="009F7064">
      <w:pPr>
        <w:pStyle w:val="PL"/>
      </w:pPr>
      <w:r>
        <w:t>servers:</w:t>
      </w:r>
    </w:p>
    <w:p w14:paraId="59F277C7" w14:textId="77777777" w:rsidR="009F7064" w:rsidRDefault="009F7064" w:rsidP="009F7064">
      <w:pPr>
        <w:pStyle w:val="PL"/>
      </w:pPr>
      <w:r>
        <w:t xml:space="preserve">  - url: '{apiRoot}/capif-events/v1'</w:t>
      </w:r>
    </w:p>
    <w:p w14:paraId="45E9E0EA" w14:textId="77777777" w:rsidR="009F7064" w:rsidRDefault="009F7064" w:rsidP="009F7064">
      <w:pPr>
        <w:pStyle w:val="PL"/>
      </w:pPr>
      <w:r>
        <w:t xml:space="preserve">    variables:</w:t>
      </w:r>
    </w:p>
    <w:p w14:paraId="38663FC2" w14:textId="77777777" w:rsidR="009F7064" w:rsidRDefault="009F7064" w:rsidP="009F7064">
      <w:pPr>
        <w:pStyle w:val="PL"/>
      </w:pPr>
      <w:r>
        <w:t xml:space="preserve">      apiRoot:</w:t>
      </w:r>
    </w:p>
    <w:p w14:paraId="45A8CBA5" w14:textId="77777777" w:rsidR="009F7064" w:rsidRDefault="009F7064" w:rsidP="009F7064">
      <w:pPr>
        <w:pStyle w:val="PL"/>
      </w:pPr>
      <w:r>
        <w:t xml:space="preserve">        default: https://example.com</w:t>
      </w:r>
    </w:p>
    <w:p w14:paraId="77994E6E" w14:textId="77777777" w:rsidR="009F7064" w:rsidRDefault="009F7064" w:rsidP="009F7064">
      <w:pPr>
        <w:pStyle w:val="PL"/>
      </w:pPr>
      <w:r>
        <w:t xml:space="preserve">        description: apiRoot as defined in subclause 7.5 of 3GPP TS 29.222</w:t>
      </w:r>
    </w:p>
    <w:p w14:paraId="4F62DBD4" w14:textId="77777777" w:rsidR="009F7064" w:rsidRDefault="009F7064" w:rsidP="009F7064">
      <w:pPr>
        <w:pStyle w:val="PL"/>
      </w:pPr>
    </w:p>
    <w:p w14:paraId="1E983640" w14:textId="77777777" w:rsidR="009F7064" w:rsidRDefault="009F7064" w:rsidP="009F7064">
      <w:pPr>
        <w:pStyle w:val="PL"/>
      </w:pPr>
      <w:r>
        <w:t>paths:</w:t>
      </w:r>
    </w:p>
    <w:p w14:paraId="5065EDBF" w14:textId="77777777" w:rsidR="009F7064" w:rsidRDefault="009F7064" w:rsidP="009F7064">
      <w:pPr>
        <w:pStyle w:val="PL"/>
      </w:pPr>
      <w:r>
        <w:t xml:space="preserve">  /{subscriberId}/subscriptions:</w:t>
      </w:r>
    </w:p>
    <w:p w14:paraId="715E9093" w14:textId="77777777" w:rsidR="009F7064" w:rsidRDefault="009F7064" w:rsidP="009F7064">
      <w:pPr>
        <w:pStyle w:val="PL"/>
      </w:pPr>
      <w:r>
        <w:t xml:space="preserve">    post:</w:t>
      </w:r>
    </w:p>
    <w:p w14:paraId="53DD4F96" w14:textId="77777777" w:rsidR="009F7064" w:rsidRDefault="009F7064" w:rsidP="009F7064">
      <w:pPr>
        <w:pStyle w:val="PL"/>
      </w:pPr>
      <w:r>
        <w:t xml:space="preserve">      description: Creates a new individual CAPIF Event Subscription.</w:t>
      </w:r>
    </w:p>
    <w:p w14:paraId="6C4314D1" w14:textId="77777777" w:rsidR="009F7064" w:rsidRDefault="009F7064" w:rsidP="009F7064">
      <w:pPr>
        <w:pStyle w:val="PL"/>
      </w:pPr>
      <w:r>
        <w:t xml:space="preserve">      parameters:</w:t>
      </w:r>
    </w:p>
    <w:p w14:paraId="64828245" w14:textId="77777777" w:rsidR="009F7064" w:rsidRDefault="009F7064" w:rsidP="009F7064">
      <w:pPr>
        <w:pStyle w:val="PL"/>
      </w:pPr>
      <w:r>
        <w:t xml:space="preserve">        - name: subscriberId</w:t>
      </w:r>
    </w:p>
    <w:p w14:paraId="7DCC8414" w14:textId="77777777" w:rsidR="009F7064" w:rsidRDefault="009F7064" w:rsidP="009F7064">
      <w:pPr>
        <w:pStyle w:val="PL"/>
      </w:pPr>
      <w:r>
        <w:lastRenderedPageBreak/>
        <w:t xml:space="preserve">          in: path</w:t>
      </w:r>
    </w:p>
    <w:p w14:paraId="29F3EC80" w14:textId="77777777" w:rsidR="009F7064" w:rsidRDefault="009F7064" w:rsidP="009F7064">
      <w:pPr>
        <w:pStyle w:val="PL"/>
      </w:pPr>
      <w:r>
        <w:t xml:space="preserve">          description: Identifier of the Subscriber</w:t>
      </w:r>
    </w:p>
    <w:p w14:paraId="0DC4C072" w14:textId="77777777" w:rsidR="009F7064" w:rsidRDefault="009F7064" w:rsidP="009F7064">
      <w:pPr>
        <w:pStyle w:val="PL"/>
      </w:pPr>
      <w:r>
        <w:t xml:space="preserve">          required: true</w:t>
      </w:r>
    </w:p>
    <w:p w14:paraId="50179600" w14:textId="77777777" w:rsidR="009F7064" w:rsidRDefault="009F7064" w:rsidP="009F7064">
      <w:pPr>
        <w:pStyle w:val="PL"/>
      </w:pPr>
      <w:r>
        <w:t xml:space="preserve">          schema:</w:t>
      </w:r>
    </w:p>
    <w:p w14:paraId="33E26DDE" w14:textId="77777777" w:rsidR="009F7064" w:rsidRDefault="009F7064" w:rsidP="009F7064">
      <w:pPr>
        <w:pStyle w:val="PL"/>
      </w:pPr>
      <w:r>
        <w:t xml:space="preserve">            type: string</w:t>
      </w:r>
    </w:p>
    <w:p w14:paraId="109DBEC2" w14:textId="77777777" w:rsidR="009F7064" w:rsidRDefault="009F7064" w:rsidP="009F7064">
      <w:pPr>
        <w:pStyle w:val="PL"/>
      </w:pPr>
      <w:r>
        <w:t xml:space="preserve">      requestBody:</w:t>
      </w:r>
    </w:p>
    <w:p w14:paraId="0EABDB8A" w14:textId="77777777" w:rsidR="009F7064" w:rsidRDefault="009F7064" w:rsidP="009F7064">
      <w:pPr>
        <w:pStyle w:val="PL"/>
      </w:pPr>
      <w:r>
        <w:t xml:space="preserve">        required: true</w:t>
      </w:r>
    </w:p>
    <w:p w14:paraId="72120669" w14:textId="77777777" w:rsidR="009F7064" w:rsidRDefault="009F7064" w:rsidP="009F7064">
      <w:pPr>
        <w:pStyle w:val="PL"/>
      </w:pPr>
      <w:r>
        <w:t xml:space="preserve">        content:</w:t>
      </w:r>
    </w:p>
    <w:p w14:paraId="388CDCB6" w14:textId="77777777" w:rsidR="009F7064" w:rsidRDefault="009F7064" w:rsidP="009F7064">
      <w:pPr>
        <w:pStyle w:val="PL"/>
      </w:pPr>
      <w:r>
        <w:t xml:space="preserve">          application/json:</w:t>
      </w:r>
    </w:p>
    <w:p w14:paraId="0EFC019F" w14:textId="77777777" w:rsidR="009F7064" w:rsidRDefault="009F7064" w:rsidP="009F7064">
      <w:pPr>
        <w:pStyle w:val="PL"/>
      </w:pPr>
      <w:r>
        <w:t xml:space="preserve">            schema:</w:t>
      </w:r>
    </w:p>
    <w:p w14:paraId="74D6D985" w14:textId="77777777" w:rsidR="009F7064" w:rsidRDefault="009F7064" w:rsidP="009F7064">
      <w:pPr>
        <w:pStyle w:val="PL"/>
      </w:pPr>
      <w:r>
        <w:t xml:space="preserve">              $ref: '#/components/schemas/EventSubscription'</w:t>
      </w:r>
    </w:p>
    <w:p w14:paraId="7163BC53" w14:textId="77777777" w:rsidR="009F7064" w:rsidRDefault="009F7064" w:rsidP="009F7064">
      <w:pPr>
        <w:pStyle w:val="PL"/>
      </w:pPr>
      <w:r>
        <w:t xml:space="preserve">      callbacks:</w:t>
      </w:r>
    </w:p>
    <w:p w14:paraId="1A3CA37B" w14:textId="77777777" w:rsidR="009F7064" w:rsidRDefault="009F7064" w:rsidP="009F7064">
      <w:pPr>
        <w:pStyle w:val="PL"/>
        <w:rPr>
          <w:lang w:val="fr-FR"/>
        </w:rPr>
      </w:pPr>
      <w:r>
        <w:t xml:space="preserve">        </w:t>
      </w:r>
      <w:r>
        <w:rPr>
          <w:lang w:val="fr-FR"/>
        </w:rPr>
        <w:t>notificationDestination:</w:t>
      </w:r>
    </w:p>
    <w:p w14:paraId="23586BBE" w14:textId="77777777" w:rsidR="009F7064" w:rsidRDefault="009F7064" w:rsidP="009F7064">
      <w:pPr>
        <w:pStyle w:val="PL"/>
        <w:rPr>
          <w:lang w:val="fr-FR"/>
        </w:rPr>
      </w:pPr>
      <w:r>
        <w:rPr>
          <w:lang w:val="fr-FR"/>
        </w:rPr>
        <w:t xml:space="preserve">          '{request.body#/notificationDestination}':</w:t>
      </w:r>
    </w:p>
    <w:p w14:paraId="122A2B7F" w14:textId="77777777" w:rsidR="009F7064" w:rsidRDefault="009F7064" w:rsidP="009F7064">
      <w:pPr>
        <w:pStyle w:val="PL"/>
      </w:pPr>
      <w:r>
        <w:rPr>
          <w:lang w:val="fr-FR"/>
        </w:rPr>
        <w:t xml:space="preserve">            </w:t>
      </w:r>
      <w:r>
        <w:t>post:</w:t>
      </w:r>
    </w:p>
    <w:p w14:paraId="76D367F2" w14:textId="77777777" w:rsidR="009F7064" w:rsidRDefault="009F7064" w:rsidP="009F7064">
      <w:pPr>
        <w:pStyle w:val="PL"/>
      </w:pPr>
      <w:r>
        <w:t xml:space="preserve">              requestBody:  # contents of the callback message</w:t>
      </w:r>
    </w:p>
    <w:p w14:paraId="2747B3B0" w14:textId="77777777" w:rsidR="009F7064" w:rsidRDefault="009F7064" w:rsidP="009F7064">
      <w:pPr>
        <w:pStyle w:val="PL"/>
      </w:pPr>
      <w:r>
        <w:t xml:space="preserve">                required: true</w:t>
      </w:r>
    </w:p>
    <w:p w14:paraId="04C53BAF" w14:textId="77777777" w:rsidR="009F7064" w:rsidRDefault="009F7064" w:rsidP="009F7064">
      <w:pPr>
        <w:pStyle w:val="PL"/>
      </w:pPr>
      <w:r>
        <w:t xml:space="preserve">                content:</w:t>
      </w:r>
    </w:p>
    <w:p w14:paraId="1D8F6CC3" w14:textId="77777777" w:rsidR="009F7064" w:rsidRDefault="009F7064" w:rsidP="009F7064">
      <w:pPr>
        <w:pStyle w:val="PL"/>
      </w:pPr>
      <w:r>
        <w:t xml:space="preserve">                  application/json:</w:t>
      </w:r>
    </w:p>
    <w:p w14:paraId="224C338F" w14:textId="77777777" w:rsidR="009F7064" w:rsidRDefault="009F7064" w:rsidP="009F7064">
      <w:pPr>
        <w:pStyle w:val="PL"/>
      </w:pPr>
      <w:r>
        <w:t xml:space="preserve">                    schema:</w:t>
      </w:r>
    </w:p>
    <w:p w14:paraId="6062A9B2" w14:textId="77777777" w:rsidR="009F7064" w:rsidRDefault="009F7064" w:rsidP="009F7064">
      <w:pPr>
        <w:pStyle w:val="PL"/>
      </w:pPr>
      <w:r>
        <w:t xml:space="preserve">                      $ref: '#/components/schemas/EventNotification'</w:t>
      </w:r>
    </w:p>
    <w:p w14:paraId="44150D12" w14:textId="77777777" w:rsidR="009F7064" w:rsidRDefault="009F7064" w:rsidP="009F7064">
      <w:pPr>
        <w:pStyle w:val="PL"/>
      </w:pPr>
      <w:r>
        <w:t xml:space="preserve">              responses:</w:t>
      </w:r>
    </w:p>
    <w:p w14:paraId="76A34B98" w14:textId="77777777" w:rsidR="009F7064" w:rsidRDefault="009F7064" w:rsidP="009F7064">
      <w:pPr>
        <w:pStyle w:val="PL"/>
      </w:pPr>
      <w:r>
        <w:t xml:space="preserve">                '204':</w:t>
      </w:r>
    </w:p>
    <w:p w14:paraId="7198012C" w14:textId="77777777" w:rsidR="009F7064" w:rsidRDefault="009F7064" w:rsidP="009F7064">
      <w:pPr>
        <w:pStyle w:val="PL"/>
      </w:pPr>
      <w:r>
        <w:t xml:space="preserve">                  description: No Content (successful notification)</w:t>
      </w:r>
    </w:p>
    <w:p w14:paraId="6F71F808" w14:textId="77777777" w:rsidR="009F7064" w:rsidRDefault="009F7064" w:rsidP="009F7064">
      <w:pPr>
        <w:pStyle w:val="PL"/>
      </w:pPr>
      <w:r>
        <w:t xml:space="preserve">                '400':</w:t>
      </w:r>
    </w:p>
    <w:p w14:paraId="02453F46" w14:textId="77777777" w:rsidR="009F7064" w:rsidRDefault="009F7064" w:rsidP="009F7064">
      <w:pPr>
        <w:pStyle w:val="PL"/>
      </w:pPr>
      <w:r>
        <w:t xml:space="preserve">                  $ref: 'TS29122_CommonData.yaml#/components/responses/400'</w:t>
      </w:r>
    </w:p>
    <w:p w14:paraId="3599175A" w14:textId="77777777" w:rsidR="009F7064" w:rsidRDefault="009F7064" w:rsidP="009F7064">
      <w:pPr>
        <w:pStyle w:val="PL"/>
      </w:pPr>
      <w:r>
        <w:t xml:space="preserve">                '401':</w:t>
      </w:r>
    </w:p>
    <w:p w14:paraId="4D21B702" w14:textId="77777777" w:rsidR="009F7064" w:rsidRDefault="009F7064" w:rsidP="009F7064">
      <w:pPr>
        <w:pStyle w:val="PL"/>
      </w:pPr>
      <w:r>
        <w:t xml:space="preserve">                  $ref: 'TS29122_CommonData.yaml#/components/responses/401'</w:t>
      </w:r>
    </w:p>
    <w:p w14:paraId="21769401" w14:textId="77777777" w:rsidR="009F7064" w:rsidRDefault="009F7064" w:rsidP="009F7064">
      <w:pPr>
        <w:pStyle w:val="PL"/>
      </w:pPr>
      <w:r>
        <w:t xml:space="preserve">                '403':</w:t>
      </w:r>
    </w:p>
    <w:p w14:paraId="5D18C0C1" w14:textId="77777777" w:rsidR="009F7064" w:rsidRDefault="009F7064" w:rsidP="009F7064">
      <w:pPr>
        <w:pStyle w:val="PL"/>
      </w:pPr>
      <w:r>
        <w:t xml:space="preserve">                  $ref: 'TS29122_CommonData.yaml#/components/responses/403'</w:t>
      </w:r>
    </w:p>
    <w:p w14:paraId="19A79684" w14:textId="77777777" w:rsidR="009F7064" w:rsidRDefault="009F7064" w:rsidP="009F7064">
      <w:pPr>
        <w:pStyle w:val="PL"/>
        <w:rPr>
          <w:rFonts w:eastAsia="等线"/>
        </w:rPr>
      </w:pPr>
      <w:r>
        <w:rPr>
          <w:rFonts w:eastAsia="等线"/>
        </w:rPr>
        <w:t xml:space="preserve">                '404':</w:t>
      </w:r>
    </w:p>
    <w:p w14:paraId="4D45F6BB" w14:textId="77777777" w:rsidR="009F7064" w:rsidRDefault="009F7064" w:rsidP="009F7064">
      <w:pPr>
        <w:pStyle w:val="PL"/>
        <w:rPr>
          <w:rFonts w:eastAsia="等线"/>
        </w:rPr>
      </w:pPr>
      <w:r>
        <w:rPr>
          <w:rFonts w:eastAsia="等线"/>
        </w:rPr>
        <w:t xml:space="preserve">                  $ref: 'TS29122_CommonData.yaml#/components/responses/404'</w:t>
      </w:r>
    </w:p>
    <w:p w14:paraId="1017474B" w14:textId="77777777" w:rsidR="009F7064" w:rsidRDefault="009F7064" w:rsidP="009F7064">
      <w:pPr>
        <w:pStyle w:val="PL"/>
      </w:pPr>
      <w:r>
        <w:t xml:space="preserve">                '411':</w:t>
      </w:r>
    </w:p>
    <w:p w14:paraId="6816B62D" w14:textId="77777777" w:rsidR="009F7064" w:rsidRDefault="009F7064" w:rsidP="009F7064">
      <w:pPr>
        <w:pStyle w:val="PL"/>
      </w:pPr>
      <w:r>
        <w:t xml:space="preserve">                  $ref: 'TS29122_CommonData.yaml#/components/responses/411'</w:t>
      </w:r>
    </w:p>
    <w:p w14:paraId="4A57C373" w14:textId="77777777" w:rsidR="009F7064" w:rsidRDefault="009F7064" w:rsidP="009F7064">
      <w:pPr>
        <w:pStyle w:val="PL"/>
      </w:pPr>
      <w:r>
        <w:t xml:space="preserve">                '413':</w:t>
      </w:r>
    </w:p>
    <w:p w14:paraId="23F1EA38" w14:textId="77777777" w:rsidR="009F7064" w:rsidRDefault="009F7064" w:rsidP="009F7064">
      <w:pPr>
        <w:pStyle w:val="PL"/>
      </w:pPr>
      <w:r>
        <w:t xml:space="preserve">                  $ref: 'TS29122_CommonData.yaml#/components/responses/413'</w:t>
      </w:r>
    </w:p>
    <w:p w14:paraId="12B33F36" w14:textId="77777777" w:rsidR="009F7064" w:rsidRDefault="009F7064" w:rsidP="009F7064">
      <w:pPr>
        <w:pStyle w:val="PL"/>
        <w:rPr>
          <w:rFonts w:eastAsia="等线"/>
        </w:rPr>
      </w:pPr>
      <w:r>
        <w:rPr>
          <w:rFonts w:eastAsia="等线"/>
        </w:rPr>
        <w:t xml:space="preserve">                '415':</w:t>
      </w:r>
    </w:p>
    <w:p w14:paraId="018CBE6E" w14:textId="77777777" w:rsidR="009F7064" w:rsidRDefault="009F7064" w:rsidP="009F7064">
      <w:pPr>
        <w:pStyle w:val="PL"/>
        <w:rPr>
          <w:rFonts w:eastAsia="等线"/>
        </w:rPr>
      </w:pPr>
      <w:r>
        <w:rPr>
          <w:rFonts w:eastAsia="等线"/>
        </w:rPr>
        <w:t xml:space="preserve">                  $ref: 'TS29122_CommonData.yaml#/components/responses/415'</w:t>
      </w:r>
    </w:p>
    <w:p w14:paraId="0F724433" w14:textId="77777777" w:rsidR="009F7064" w:rsidRDefault="009F7064" w:rsidP="009F7064">
      <w:pPr>
        <w:pStyle w:val="PL"/>
        <w:rPr>
          <w:rFonts w:eastAsia="等线"/>
        </w:rPr>
      </w:pPr>
      <w:r>
        <w:rPr>
          <w:rFonts w:eastAsia="等线"/>
        </w:rPr>
        <w:t xml:space="preserve">                '429':</w:t>
      </w:r>
    </w:p>
    <w:p w14:paraId="2DAF21E2" w14:textId="77777777" w:rsidR="009F7064" w:rsidRDefault="009F7064" w:rsidP="009F7064">
      <w:pPr>
        <w:pStyle w:val="PL"/>
        <w:rPr>
          <w:rFonts w:eastAsia="等线"/>
        </w:rPr>
      </w:pPr>
      <w:r>
        <w:rPr>
          <w:rFonts w:eastAsia="等线"/>
        </w:rPr>
        <w:t xml:space="preserve">                  $ref: 'TS29122_CommonData.yaml#/components/responses/429'</w:t>
      </w:r>
    </w:p>
    <w:p w14:paraId="32B3B9C6" w14:textId="77777777" w:rsidR="009F7064" w:rsidRDefault="009F7064" w:rsidP="009F7064">
      <w:pPr>
        <w:pStyle w:val="PL"/>
      </w:pPr>
      <w:r>
        <w:t xml:space="preserve">                '500':</w:t>
      </w:r>
    </w:p>
    <w:p w14:paraId="33EABAE2" w14:textId="77777777" w:rsidR="009F7064" w:rsidRDefault="009F7064" w:rsidP="009F7064">
      <w:pPr>
        <w:pStyle w:val="PL"/>
      </w:pPr>
      <w:r>
        <w:t xml:space="preserve">                  $ref: 'TS29122_CommonData.yaml#/components/responses/500'</w:t>
      </w:r>
    </w:p>
    <w:p w14:paraId="4F10390B" w14:textId="77777777" w:rsidR="009F7064" w:rsidRDefault="009F7064" w:rsidP="009F7064">
      <w:pPr>
        <w:pStyle w:val="PL"/>
      </w:pPr>
      <w:r>
        <w:t xml:space="preserve">                '503':</w:t>
      </w:r>
    </w:p>
    <w:p w14:paraId="3C694163" w14:textId="77777777" w:rsidR="009F7064" w:rsidRDefault="009F7064" w:rsidP="009F7064">
      <w:pPr>
        <w:pStyle w:val="PL"/>
      </w:pPr>
      <w:r>
        <w:t xml:space="preserve">                  $ref: 'TS29122_CommonData.yaml#/components/responses/503'</w:t>
      </w:r>
    </w:p>
    <w:p w14:paraId="2CFE41CA" w14:textId="77777777" w:rsidR="009F7064" w:rsidRDefault="009F7064" w:rsidP="009F7064">
      <w:pPr>
        <w:pStyle w:val="PL"/>
      </w:pPr>
      <w:r>
        <w:t xml:space="preserve">                default:</w:t>
      </w:r>
    </w:p>
    <w:p w14:paraId="312EBF85" w14:textId="77777777" w:rsidR="009F7064" w:rsidRDefault="009F7064" w:rsidP="009F7064">
      <w:pPr>
        <w:pStyle w:val="PL"/>
      </w:pPr>
      <w:r>
        <w:t xml:space="preserve">                  $ref: 'TS29122_CommonData.yaml#/components/responses/default'</w:t>
      </w:r>
    </w:p>
    <w:p w14:paraId="697622B0" w14:textId="77777777" w:rsidR="009F7064" w:rsidRDefault="009F7064" w:rsidP="009F7064">
      <w:pPr>
        <w:pStyle w:val="PL"/>
      </w:pPr>
      <w:r>
        <w:t xml:space="preserve">      responses:</w:t>
      </w:r>
    </w:p>
    <w:p w14:paraId="741D9DD0" w14:textId="77777777" w:rsidR="009F7064" w:rsidRDefault="009F7064" w:rsidP="009F7064">
      <w:pPr>
        <w:pStyle w:val="PL"/>
      </w:pPr>
      <w:r>
        <w:t xml:space="preserve">        '201':</w:t>
      </w:r>
    </w:p>
    <w:p w14:paraId="2F3C39A3" w14:textId="77777777" w:rsidR="009F7064" w:rsidRDefault="009F7064" w:rsidP="009F7064">
      <w:pPr>
        <w:pStyle w:val="PL"/>
      </w:pPr>
      <w:r>
        <w:t xml:space="preserve">          description: Created (Successful creation of subscription)</w:t>
      </w:r>
    </w:p>
    <w:p w14:paraId="347BEC78" w14:textId="77777777" w:rsidR="009F7064" w:rsidRDefault="009F7064" w:rsidP="009F7064">
      <w:pPr>
        <w:pStyle w:val="PL"/>
      </w:pPr>
      <w:r>
        <w:t xml:space="preserve">          content:</w:t>
      </w:r>
    </w:p>
    <w:p w14:paraId="112B91A9" w14:textId="77777777" w:rsidR="009F7064" w:rsidRDefault="009F7064" w:rsidP="009F7064">
      <w:pPr>
        <w:pStyle w:val="PL"/>
      </w:pPr>
      <w:r>
        <w:t xml:space="preserve">            application/json:</w:t>
      </w:r>
    </w:p>
    <w:p w14:paraId="4F7FC09C" w14:textId="77777777" w:rsidR="009F7064" w:rsidRDefault="009F7064" w:rsidP="009F7064">
      <w:pPr>
        <w:pStyle w:val="PL"/>
      </w:pPr>
      <w:r>
        <w:t xml:space="preserve">              schema:</w:t>
      </w:r>
    </w:p>
    <w:p w14:paraId="730CEDB2" w14:textId="77777777" w:rsidR="009F7064" w:rsidRDefault="009F7064" w:rsidP="009F7064">
      <w:pPr>
        <w:pStyle w:val="PL"/>
      </w:pPr>
      <w:r>
        <w:t xml:space="preserve">                $ref: '#/components/schemas/EventSubscription'</w:t>
      </w:r>
    </w:p>
    <w:p w14:paraId="5207BB60" w14:textId="77777777" w:rsidR="009F7064" w:rsidRDefault="009F7064" w:rsidP="009F7064">
      <w:pPr>
        <w:pStyle w:val="PL"/>
      </w:pPr>
      <w:r>
        <w:t xml:space="preserve">          headers:</w:t>
      </w:r>
    </w:p>
    <w:p w14:paraId="0DAC3981" w14:textId="77777777" w:rsidR="009F7064" w:rsidRDefault="009F7064" w:rsidP="009F7064">
      <w:pPr>
        <w:pStyle w:val="PL"/>
      </w:pPr>
      <w:r>
        <w:t xml:space="preserve">            Location:</w:t>
      </w:r>
    </w:p>
    <w:p w14:paraId="2326C55C" w14:textId="77777777" w:rsidR="009F7064" w:rsidRDefault="009F7064" w:rsidP="009F7064">
      <w:pPr>
        <w:pStyle w:val="PL"/>
      </w:pPr>
      <w:r>
        <w:t xml:space="preserve">              description: 'Contains the URI of the newly created resource, according to the structure: {apiRoot}/capif-events/v1/{subscriberId}/subscriptions/{subscriptionId}'</w:t>
      </w:r>
    </w:p>
    <w:p w14:paraId="216E1671" w14:textId="77777777" w:rsidR="009F7064" w:rsidRDefault="009F7064" w:rsidP="009F7064">
      <w:pPr>
        <w:pStyle w:val="PL"/>
      </w:pPr>
      <w:r>
        <w:t xml:space="preserve">              required: true</w:t>
      </w:r>
    </w:p>
    <w:p w14:paraId="175FB37C" w14:textId="77777777" w:rsidR="009F7064" w:rsidRDefault="009F7064" w:rsidP="009F7064">
      <w:pPr>
        <w:pStyle w:val="PL"/>
      </w:pPr>
      <w:r>
        <w:t xml:space="preserve">              schema:</w:t>
      </w:r>
    </w:p>
    <w:p w14:paraId="4D756BFF" w14:textId="77777777" w:rsidR="009F7064" w:rsidRDefault="009F7064" w:rsidP="009F7064">
      <w:pPr>
        <w:pStyle w:val="PL"/>
      </w:pPr>
      <w:r>
        <w:t xml:space="preserve">                type: string</w:t>
      </w:r>
    </w:p>
    <w:p w14:paraId="2CBCE836" w14:textId="77777777" w:rsidR="009F7064" w:rsidRDefault="009F7064" w:rsidP="009F7064">
      <w:pPr>
        <w:pStyle w:val="PL"/>
      </w:pPr>
      <w:r>
        <w:t xml:space="preserve">        '400':</w:t>
      </w:r>
    </w:p>
    <w:p w14:paraId="66251989" w14:textId="77777777" w:rsidR="009F7064" w:rsidRDefault="009F7064" w:rsidP="009F7064">
      <w:pPr>
        <w:pStyle w:val="PL"/>
      </w:pPr>
      <w:r>
        <w:t xml:space="preserve">          $ref: 'TS29122_CommonData.yaml#/components/responses/400'</w:t>
      </w:r>
    </w:p>
    <w:p w14:paraId="38518645" w14:textId="77777777" w:rsidR="009F7064" w:rsidRDefault="009F7064" w:rsidP="009F7064">
      <w:pPr>
        <w:pStyle w:val="PL"/>
      </w:pPr>
      <w:r>
        <w:t xml:space="preserve">        '401':</w:t>
      </w:r>
    </w:p>
    <w:p w14:paraId="2A98D551" w14:textId="77777777" w:rsidR="009F7064" w:rsidRDefault="009F7064" w:rsidP="009F7064">
      <w:pPr>
        <w:pStyle w:val="PL"/>
      </w:pPr>
      <w:r>
        <w:t xml:space="preserve">          $ref: 'TS29122_CommonData.yaml#/components/responses/401'</w:t>
      </w:r>
    </w:p>
    <w:p w14:paraId="443C4C82" w14:textId="77777777" w:rsidR="009F7064" w:rsidRDefault="009F7064" w:rsidP="009F7064">
      <w:pPr>
        <w:pStyle w:val="PL"/>
      </w:pPr>
      <w:r>
        <w:t xml:space="preserve">        '403':</w:t>
      </w:r>
    </w:p>
    <w:p w14:paraId="584FE706" w14:textId="77777777" w:rsidR="009F7064" w:rsidRDefault="009F7064" w:rsidP="009F7064">
      <w:pPr>
        <w:pStyle w:val="PL"/>
      </w:pPr>
      <w:r>
        <w:t xml:space="preserve">          $ref: 'TS29122_CommonData.yaml#/components/responses/403'</w:t>
      </w:r>
    </w:p>
    <w:p w14:paraId="0C5EBC2E" w14:textId="77777777" w:rsidR="009F7064" w:rsidRDefault="009F7064" w:rsidP="009F7064">
      <w:pPr>
        <w:pStyle w:val="PL"/>
        <w:rPr>
          <w:rFonts w:eastAsia="等线"/>
        </w:rPr>
      </w:pPr>
      <w:r>
        <w:rPr>
          <w:rFonts w:eastAsia="等线"/>
        </w:rPr>
        <w:t xml:space="preserve">        '404':</w:t>
      </w:r>
    </w:p>
    <w:p w14:paraId="2965F2E0" w14:textId="77777777" w:rsidR="009F7064" w:rsidRDefault="009F7064" w:rsidP="009F7064">
      <w:pPr>
        <w:pStyle w:val="PL"/>
        <w:rPr>
          <w:rFonts w:eastAsia="等线"/>
        </w:rPr>
      </w:pPr>
      <w:r>
        <w:rPr>
          <w:rFonts w:eastAsia="等线"/>
        </w:rPr>
        <w:t xml:space="preserve">          $ref: 'TS29122_CommonData.yaml#/components/responses/404'</w:t>
      </w:r>
    </w:p>
    <w:p w14:paraId="47233DC3" w14:textId="77777777" w:rsidR="009F7064" w:rsidRDefault="009F7064" w:rsidP="009F7064">
      <w:pPr>
        <w:pStyle w:val="PL"/>
      </w:pPr>
      <w:r>
        <w:t xml:space="preserve">        '411':</w:t>
      </w:r>
    </w:p>
    <w:p w14:paraId="2E053922" w14:textId="77777777" w:rsidR="009F7064" w:rsidRDefault="009F7064" w:rsidP="009F7064">
      <w:pPr>
        <w:pStyle w:val="PL"/>
      </w:pPr>
      <w:r>
        <w:t xml:space="preserve">          $ref: 'TS29122_CommonData.yaml#/components/responses/411'</w:t>
      </w:r>
    </w:p>
    <w:p w14:paraId="196D9848" w14:textId="77777777" w:rsidR="009F7064" w:rsidRDefault="009F7064" w:rsidP="009F7064">
      <w:pPr>
        <w:pStyle w:val="PL"/>
      </w:pPr>
      <w:r>
        <w:t xml:space="preserve">        '413':</w:t>
      </w:r>
    </w:p>
    <w:p w14:paraId="1C77CE36" w14:textId="77777777" w:rsidR="009F7064" w:rsidRDefault="009F7064" w:rsidP="009F7064">
      <w:pPr>
        <w:pStyle w:val="PL"/>
      </w:pPr>
      <w:r>
        <w:t xml:space="preserve">          $ref: 'TS29122_CommonData.yaml#/components/responses/413'</w:t>
      </w:r>
    </w:p>
    <w:p w14:paraId="3B2EAF1B" w14:textId="77777777" w:rsidR="009F7064" w:rsidRDefault="009F7064" w:rsidP="009F7064">
      <w:pPr>
        <w:pStyle w:val="PL"/>
        <w:rPr>
          <w:rFonts w:eastAsia="等线"/>
        </w:rPr>
      </w:pPr>
      <w:r>
        <w:rPr>
          <w:rFonts w:eastAsia="等线"/>
        </w:rPr>
        <w:t xml:space="preserve">        '415':</w:t>
      </w:r>
    </w:p>
    <w:p w14:paraId="09006F36" w14:textId="77777777" w:rsidR="009F7064" w:rsidRDefault="009F7064" w:rsidP="009F7064">
      <w:pPr>
        <w:pStyle w:val="PL"/>
        <w:rPr>
          <w:rFonts w:eastAsia="等线"/>
        </w:rPr>
      </w:pPr>
      <w:r>
        <w:rPr>
          <w:rFonts w:eastAsia="等线"/>
        </w:rPr>
        <w:t xml:space="preserve">          $ref: 'TS29122_CommonData.yaml#/components/responses/415'</w:t>
      </w:r>
    </w:p>
    <w:p w14:paraId="70B71A45" w14:textId="77777777" w:rsidR="009F7064" w:rsidRDefault="009F7064" w:rsidP="009F7064">
      <w:pPr>
        <w:pStyle w:val="PL"/>
        <w:rPr>
          <w:rFonts w:eastAsia="等线"/>
        </w:rPr>
      </w:pPr>
      <w:r>
        <w:rPr>
          <w:rFonts w:eastAsia="等线"/>
        </w:rPr>
        <w:t xml:space="preserve">        '429':</w:t>
      </w:r>
    </w:p>
    <w:p w14:paraId="3B77B6FD" w14:textId="77777777" w:rsidR="009F7064" w:rsidRDefault="009F7064" w:rsidP="009F7064">
      <w:pPr>
        <w:pStyle w:val="PL"/>
        <w:rPr>
          <w:rFonts w:eastAsia="等线"/>
        </w:rPr>
      </w:pPr>
      <w:r>
        <w:rPr>
          <w:rFonts w:eastAsia="等线"/>
        </w:rPr>
        <w:t xml:space="preserve">          $ref: 'TS29122_CommonData.yaml#/components/responses/429'</w:t>
      </w:r>
    </w:p>
    <w:p w14:paraId="7AB3CD5E" w14:textId="77777777" w:rsidR="009F7064" w:rsidRDefault="009F7064" w:rsidP="009F7064">
      <w:pPr>
        <w:pStyle w:val="PL"/>
      </w:pPr>
      <w:r>
        <w:t xml:space="preserve">        '500':</w:t>
      </w:r>
    </w:p>
    <w:p w14:paraId="5EDA7799" w14:textId="77777777" w:rsidR="009F7064" w:rsidRDefault="009F7064" w:rsidP="009F7064">
      <w:pPr>
        <w:pStyle w:val="PL"/>
      </w:pPr>
      <w:r>
        <w:t xml:space="preserve">          $ref: 'TS29122_CommonData.yaml#/components/responses/500'</w:t>
      </w:r>
    </w:p>
    <w:p w14:paraId="7E2B0A83" w14:textId="77777777" w:rsidR="009F7064" w:rsidRDefault="009F7064" w:rsidP="009F7064">
      <w:pPr>
        <w:pStyle w:val="PL"/>
      </w:pPr>
      <w:r>
        <w:lastRenderedPageBreak/>
        <w:t xml:space="preserve">        '503':</w:t>
      </w:r>
    </w:p>
    <w:p w14:paraId="543F2CF0" w14:textId="77777777" w:rsidR="009F7064" w:rsidRDefault="009F7064" w:rsidP="009F7064">
      <w:pPr>
        <w:pStyle w:val="PL"/>
      </w:pPr>
      <w:r>
        <w:t xml:space="preserve">          $ref: 'TS29122_CommonData.yaml#/components/responses/503'</w:t>
      </w:r>
    </w:p>
    <w:p w14:paraId="16ABDC04" w14:textId="77777777" w:rsidR="009F7064" w:rsidRDefault="009F7064" w:rsidP="009F7064">
      <w:pPr>
        <w:pStyle w:val="PL"/>
      </w:pPr>
      <w:r>
        <w:t xml:space="preserve">        default:</w:t>
      </w:r>
    </w:p>
    <w:p w14:paraId="5A243D59" w14:textId="77777777" w:rsidR="009F7064" w:rsidRDefault="009F7064" w:rsidP="009F7064">
      <w:pPr>
        <w:pStyle w:val="PL"/>
      </w:pPr>
      <w:r>
        <w:t xml:space="preserve">          $ref: 'TS29122_CommonData.yaml#/components/responses/default'</w:t>
      </w:r>
    </w:p>
    <w:p w14:paraId="3B526C81" w14:textId="77777777" w:rsidR="009F7064" w:rsidRDefault="009F7064" w:rsidP="009F7064">
      <w:pPr>
        <w:pStyle w:val="PL"/>
      </w:pPr>
    </w:p>
    <w:p w14:paraId="64195D4A" w14:textId="77777777" w:rsidR="009F7064" w:rsidRDefault="009F7064" w:rsidP="009F7064">
      <w:pPr>
        <w:pStyle w:val="PL"/>
      </w:pPr>
      <w:r>
        <w:t xml:space="preserve">  /{subscriberId}/subscriptions/{subscriptionId}:</w:t>
      </w:r>
    </w:p>
    <w:p w14:paraId="3C1CC436" w14:textId="77777777" w:rsidR="009F7064" w:rsidRDefault="009F7064" w:rsidP="009F7064">
      <w:pPr>
        <w:pStyle w:val="PL"/>
      </w:pPr>
      <w:r>
        <w:t xml:space="preserve">    delete:</w:t>
      </w:r>
    </w:p>
    <w:p w14:paraId="36A02DC6" w14:textId="77777777" w:rsidR="009F7064" w:rsidRDefault="009F7064" w:rsidP="009F7064">
      <w:pPr>
        <w:pStyle w:val="PL"/>
      </w:pPr>
      <w:r>
        <w:t xml:space="preserve">      description: Deletes an individual CAPIF Event Subscription.</w:t>
      </w:r>
    </w:p>
    <w:p w14:paraId="3A08DCD2" w14:textId="77777777" w:rsidR="009F7064" w:rsidRDefault="009F7064" w:rsidP="009F7064">
      <w:pPr>
        <w:pStyle w:val="PL"/>
      </w:pPr>
      <w:r>
        <w:t xml:space="preserve">      parameters:</w:t>
      </w:r>
    </w:p>
    <w:p w14:paraId="010C409B" w14:textId="77777777" w:rsidR="009F7064" w:rsidRDefault="009F7064" w:rsidP="009F7064">
      <w:pPr>
        <w:pStyle w:val="PL"/>
      </w:pPr>
      <w:r>
        <w:t xml:space="preserve">        - name: subscriberId</w:t>
      </w:r>
    </w:p>
    <w:p w14:paraId="4E172564" w14:textId="77777777" w:rsidR="009F7064" w:rsidRDefault="009F7064" w:rsidP="009F7064">
      <w:pPr>
        <w:pStyle w:val="PL"/>
      </w:pPr>
      <w:r>
        <w:t xml:space="preserve">          in: path</w:t>
      </w:r>
    </w:p>
    <w:p w14:paraId="6902582D" w14:textId="77777777" w:rsidR="009F7064" w:rsidRDefault="009F7064" w:rsidP="009F7064">
      <w:pPr>
        <w:pStyle w:val="PL"/>
      </w:pPr>
      <w:r>
        <w:t xml:space="preserve">          description: Identifier of the Subscriber</w:t>
      </w:r>
    </w:p>
    <w:p w14:paraId="19FD9C67" w14:textId="77777777" w:rsidR="009F7064" w:rsidRDefault="009F7064" w:rsidP="009F7064">
      <w:pPr>
        <w:pStyle w:val="PL"/>
      </w:pPr>
      <w:r>
        <w:t xml:space="preserve">          required: true</w:t>
      </w:r>
    </w:p>
    <w:p w14:paraId="3165DE08" w14:textId="77777777" w:rsidR="009F7064" w:rsidRDefault="009F7064" w:rsidP="009F7064">
      <w:pPr>
        <w:pStyle w:val="PL"/>
      </w:pPr>
      <w:r>
        <w:t xml:space="preserve">          schema:</w:t>
      </w:r>
    </w:p>
    <w:p w14:paraId="2C039EBE" w14:textId="77777777" w:rsidR="009F7064" w:rsidRDefault="009F7064" w:rsidP="009F7064">
      <w:pPr>
        <w:pStyle w:val="PL"/>
      </w:pPr>
      <w:r>
        <w:t xml:space="preserve">            type: string</w:t>
      </w:r>
    </w:p>
    <w:p w14:paraId="21ED9D97" w14:textId="77777777" w:rsidR="009F7064" w:rsidRDefault="009F7064" w:rsidP="009F7064">
      <w:pPr>
        <w:pStyle w:val="PL"/>
      </w:pPr>
      <w:r>
        <w:t xml:space="preserve">        - name: subscriptionId</w:t>
      </w:r>
    </w:p>
    <w:p w14:paraId="33C37708" w14:textId="77777777" w:rsidR="009F7064" w:rsidRDefault="009F7064" w:rsidP="009F7064">
      <w:pPr>
        <w:pStyle w:val="PL"/>
      </w:pPr>
      <w:r>
        <w:t xml:space="preserve">          in: path</w:t>
      </w:r>
    </w:p>
    <w:p w14:paraId="6CBA4B31" w14:textId="77777777" w:rsidR="009F7064" w:rsidRDefault="009F7064" w:rsidP="009F7064">
      <w:pPr>
        <w:pStyle w:val="PL"/>
      </w:pPr>
      <w:r>
        <w:t xml:space="preserve">          description: Identifier of an individual Events Subscription</w:t>
      </w:r>
    </w:p>
    <w:p w14:paraId="41E3761C" w14:textId="77777777" w:rsidR="009F7064" w:rsidRDefault="009F7064" w:rsidP="009F7064">
      <w:pPr>
        <w:pStyle w:val="PL"/>
      </w:pPr>
      <w:r>
        <w:t xml:space="preserve">          required: true</w:t>
      </w:r>
    </w:p>
    <w:p w14:paraId="4E36EBCF" w14:textId="77777777" w:rsidR="009F7064" w:rsidRDefault="009F7064" w:rsidP="009F7064">
      <w:pPr>
        <w:pStyle w:val="PL"/>
      </w:pPr>
      <w:r>
        <w:t xml:space="preserve">          schema:</w:t>
      </w:r>
    </w:p>
    <w:p w14:paraId="2C0143A9" w14:textId="77777777" w:rsidR="009F7064" w:rsidRDefault="009F7064" w:rsidP="009F7064">
      <w:pPr>
        <w:pStyle w:val="PL"/>
      </w:pPr>
      <w:r>
        <w:t xml:space="preserve">            type: string</w:t>
      </w:r>
    </w:p>
    <w:p w14:paraId="478D6D9B" w14:textId="77777777" w:rsidR="009F7064" w:rsidRDefault="009F7064" w:rsidP="009F7064">
      <w:pPr>
        <w:pStyle w:val="PL"/>
      </w:pPr>
      <w:r>
        <w:t xml:space="preserve">      responses:</w:t>
      </w:r>
    </w:p>
    <w:p w14:paraId="17B2AA87" w14:textId="77777777" w:rsidR="009F7064" w:rsidRDefault="009F7064" w:rsidP="009F7064">
      <w:pPr>
        <w:pStyle w:val="PL"/>
      </w:pPr>
      <w:r>
        <w:t xml:space="preserve">        '204':</w:t>
      </w:r>
    </w:p>
    <w:p w14:paraId="3C44C101" w14:textId="77777777" w:rsidR="009F7064" w:rsidRDefault="009F7064" w:rsidP="009F7064">
      <w:pPr>
        <w:pStyle w:val="PL"/>
      </w:pPr>
      <w:r>
        <w:t xml:space="preserve">          description: The individual CAPIF Events Subscription matching the subscriptionId is deleted.</w:t>
      </w:r>
    </w:p>
    <w:p w14:paraId="34AD138A" w14:textId="77777777" w:rsidR="009F7064" w:rsidRDefault="009F7064" w:rsidP="009F7064">
      <w:pPr>
        <w:pStyle w:val="PL"/>
      </w:pPr>
      <w:r>
        <w:t xml:space="preserve">        '400':</w:t>
      </w:r>
    </w:p>
    <w:p w14:paraId="6ED3563E" w14:textId="77777777" w:rsidR="009F7064" w:rsidRDefault="009F7064" w:rsidP="009F7064">
      <w:pPr>
        <w:pStyle w:val="PL"/>
      </w:pPr>
      <w:r>
        <w:t xml:space="preserve">          $ref: 'TS29122_CommonData.yaml#/components/responses/400'</w:t>
      </w:r>
    </w:p>
    <w:p w14:paraId="3CA082CF" w14:textId="77777777" w:rsidR="009F7064" w:rsidRDefault="009F7064" w:rsidP="009F7064">
      <w:pPr>
        <w:pStyle w:val="PL"/>
      </w:pPr>
      <w:r>
        <w:t xml:space="preserve">        '401':</w:t>
      </w:r>
    </w:p>
    <w:p w14:paraId="74C70375" w14:textId="77777777" w:rsidR="009F7064" w:rsidRDefault="009F7064" w:rsidP="009F7064">
      <w:pPr>
        <w:pStyle w:val="PL"/>
      </w:pPr>
      <w:r>
        <w:t xml:space="preserve">          $ref: 'TS29122_CommonData.yaml#/components/responses/401'</w:t>
      </w:r>
    </w:p>
    <w:p w14:paraId="11DC8B8E" w14:textId="77777777" w:rsidR="009F7064" w:rsidRDefault="009F7064" w:rsidP="009F7064">
      <w:pPr>
        <w:pStyle w:val="PL"/>
      </w:pPr>
      <w:r>
        <w:t xml:space="preserve">        '403':</w:t>
      </w:r>
    </w:p>
    <w:p w14:paraId="54E2775D" w14:textId="77777777" w:rsidR="009F7064" w:rsidRDefault="009F7064" w:rsidP="009F7064">
      <w:pPr>
        <w:pStyle w:val="PL"/>
      </w:pPr>
      <w:r>
        <w:t xml:space="preserve">          $ref: 'TS29122_CommonData.yaml#/components/responses/403'</w:t>
      </w:r>
    </w:p>
    <w:p w14:paraId="0F0A0E25" w14:textId="77777777" w:rsidR="009F7064" w:rsidRDefault="009F7064" w:rsidP="009F7064">
      <w:pPr>
        <w:pStyle w:val="PL"/>
      </w:pPr>
      <w:r>
        <w:t xml:space="preserve">        '404':</w:t>
      </w:r>
    </w:p>
    <w:p w14:paraId="0FCD4F60" w14:textId="77777777" w:rsidR="009F7064" w:rsidRDefault="009F7064" w:rsidP="009F7064">
      <w:pPr>
        <w:pStyle w:val="PL"/>
      </w:pPr>
      <w:r>
        <w:t xml:space="preserve">          $ref: 'TS29122_CommonData.yaml#/components/responses/404'</w:t>
      </w:r>
    </w:p>
    <w:p w14:paraId="526AD69D" w14:textId="77777777" w:rsidR="009F7064" w:rsidRDefault="009F7064" w:rsidP="009F7064">
      <w:pPr>
        <w:pStyle w:val="PL"/>
        <w:rPr>
          <w:rFonts w:eastAsia="等线"/>
        </w:rPr>
      </w:pPr>
      <w:r>
        <w:rPr>
          <w:rFonts w:eastAsia="等线"/>
        </w:rPr>
        <w:t xml:space="preserve">        '429':</w:t>
      </w:r>
    </w:p>
    <w:p w14:paraId="67B81C79" w14:textId="77777777" w:rsidR="009F7064" w:rsidRDefault="009F7064" w:rsidP="009F7064">
      <w:pPr>
        <w:pStyle w:val="PL"/>
        <w:rPr>
          <w:rFonts w:eastAsia="等线"/>
        </w:rPr>
      </w:pPr>
      <w:r>
        <w:rPr>
          <w:rFonts w:eastAsia="等线"/>
        </w:rPr>
        <w:t xml:space="preserve">          $ref: 'TS29122_CommonData.yaml#/components/responses/429'</w:t>
      </w:r>
    </w:p>
    <w:p w14:paraId="1D294D30" w14:textId="77777777" w:rsidR="009F7064" w:rsidRDefault="009F7064" w:rsidP="009F7064">
      <w:pPr>
        <w:pStyle w:val="PL"/>
      </w:pPr>
      <w:r>
        <w:t xml:space="preserve">        '500':</w:t>
      </w:r>
    </w:p>
    <w:p w14:paraId="5482EE3F" w14:textId="77777777" w:rsidR="009F7064" w:rsidRDefault="009F7064" w:rsidP="009F7064">
      <w:pPr>
        <w:pStyle w:val="PL"/>
      </w:pPr>
      <w:r>
        <w:t xml:space="preserve">          $ref: 'TS29122_CommonData.yaml#/components/responses/500'</w:t>
      </w:r>
    </w:p>
    <w:p w14:paraId="3DFACF7D" w14:textId="77777777" w:rsidR="009F7064" w:rsidRDefault="009F7064" w:rsidP="009F7064">
      <w:pPr>
        <w:pStyle w:val="PL"/>
      </w:pPr>
      <w:r>
        <w:t xml:space="preserve">        '503':</w:t>
      </w:r>
    </w:p>
    <w:p w14:paraId="59F6B7C4" w14:textId="77777777" w:rsidR="009F7064" w:rsidRDefault="009F7064" w:rsidP="009F7064">
      <w:pPr>
        <w:pStyle w:val="PL"/>
      </w:pPr>
      <w:r>
        <w:t xml:space="preserve">          $ref: 'TS29122_CommonData.yaml#/components/responses/503'</w:t>
      </w:r>
    </w:p>
    <w:p w14:paraId="68F4AD5F" w14:textId="77777777" w:rsidR="009F7064" w:rsidRDefault="009F7064" w:rsidP="009F7064">
      <w:pPr>
        <w:pStyle w:val="PL"/>
      </w:pPr>
      <w:r>
        <w:t xml:space="preserve">        default:</w:t>
      </w:r>
    </w:p>
    <w:p w14:paraId="0DAC072E" w14:textId="77777777" w:rsidR="009F7064" w:rsidRDefault="009F7064" w:rsidP="009F7064">
      <w:pPr>
        <w:pStyle w:val="PL"/>
      </w:pPr>
      <w:r>
        <w:t xml:space="preserve">          $ref: 'TS29122_CommonData.yaml#/components/responses/default'</w:t>
      </w:r>
    </w:p>
    <w:p w14:paraId="1B9C383E" w14:textId="77777777" w:rsidR="009F7064" w:rsidRDefault="009F7064" w:rsidP="009F7064">
      <w:pPr>
        <w:pStyle w:val="PL"/>
      </w:pPr>
    </w:p>
    <w:p w14:paraId="532675C5" w14:textId="77777777" w:rsidR="009F7064" w:rsidRDefault="009F7064" w:rsidP="009F7064">
      <w:pPr>
        <w:pStyle w:val="PL"/>
      </w:pPr>
      <w:r>
        <w:t>components:</w:t>
      </w:r>
    </w:p>
    <w:p w14:paraId="0580D8D7" w14:textId="77777777" w:rsidR="009F7064" w:rsidRDefault="009F7064" w:rsidP="009F7064">
      <w:pPr>
        <w:pStyle w:val="PL"/>
      </w:pPr>
      <w:r>
        <w:t xml:space="preserve">  schemas:</w:t>
      </w:r>
    </w:p>
    <w:p w14:paraId="3B0B7484" w14:textId="77777777" w:rsidR="009F7064" w:rsidRDefault="009F7064" w:rsidP="009F7064">
      <w:pPr>
        <w:pStyle w:val="PL"/>
      </w:pPr>
      <w:r>
        <w:t xml:space="preserve">    EventSubscription:</w:t>
      </w:r>
    </w:p>
    <w:p w14:paraId="4181BF93" w14:textId="77777777" w:rsidR="009F7064" w:rsidRDefault="009F7064" w:rsidP="009F7064">
      <w:pPr>
        <w:pStyle w:val="PL"/>
      </w:pPr>
      <w:r>
        <w:t xml:space="preserve">      type: object</w:t>
      </w:r>
    </w:p>
    <w:p w14:paraId="299F3927" w14:textId="77777777" w:rsidR="009F7064" w:rsidRDefault="009F7064" w:rsidP="009F7064">
      <w:pPr>
        <w:pStyle w:val="PL"/>
      </w:pPr>
      <w:r>
        <w:t xml:space="preserve">      properties:</w:t>
      </w:r>
    </w:p>
    <w:p w14:paraId="5C606356" w14:textId="77777777" w:rsidR="009F7064" w:rsidRDefault="009F7064" w:rsidP="009F7064">
      <w:pPr>
        <w:pStyle w:val="PL"/>
      </w:pPr>
      <w:r>
        <w:t xml:space="preserve">        events:</w:t>
      </w:r>
    </w:p>
    <w:p w14:paraId="78CFAFBB" w14:textId="77777777" w:rsidR="009F7064" w:rsidRDefault="009F7064" w:rsidP="009F7064">
      <w:pPr>
        <w:pStyle w:val="PL"/>
      </w:pPr>
      <w:r>
        <w:t xml:space="preserve">          type: array</w:t>
      </w:r>
    </w:p>
    <w:p w14:paraId="5295A2CD" w14:textId="77777777" w:rsidR="009F7064" w:rsidRDefault="009F7064" w:rsidP="009F7064">
      <w:pPr>
        <w:pStyle w:val="PL"/>
      </w:pPr>
      <w:r>
        <w:t xml:space="preserve">          items:</w:t>
      </w:r>
    </w:p>
    <w:p w14:paraId="519374B4" w14:textId="77777777" w:rsidR="009F7064" w:rsidRDefault="009F7064" w:rsidP="009F7064">
      <w:pPr>
        <w:pStyle w:val="PL"/>
      </w:pPr>
      <w:r>
        <w:t xml:space="preserve">            $ref: '#/components/schemas/CAPIFEvent'</w:t>
      </w:r>
    </w:p>
    <w:p w14:paraId="20F0FC41" w14:textId="77777777" w:rsidR="009F7064" w:rsidRDefault="009F7064" w:rsidP="009F7064">
      <w:pPr>
        <w:pStyle w:val="PL"/>
      </w:pPr>
      <w:r>
        <w:t xml:space="preserve">          minItems: 1</w:t>
      </w:r>
    </w:p>
    <w:p w14:paraId="5809FB71" w14:textId="77777777" w:rsidR="009F7064" w:rsidRDefault="009F7064" w:rsidP="009F7064">
      <w:pPr>
        <w:pStyle w:val="PL"/>
      </w:pPr>
      <w:r>
        <w:t xml:space="preserve">          description: Subscribed events</w:t>
      </w:r>
    </w:p>
    <w:p w14:paraId="11FFEFE0" w14:textId="77777777" w:rsidR="009F7064" w:rsidRDefault="009F7064" w:rsidP="009F7064">
      <w:pPr>
        <w:pStyle w:val="PL"/>
      </w:pPr>
      <w:r>
        <w:t xml:space="preserve">        eventFilters:</w:t>
      </w:r>
    </w:p>
    <w:p w14:paraId="22A22557" w14:textId="77777777" w:rsidR="009F7064" w:rsidRDefault="009F7064" w:rsidP="009F7064">
      <w:pPr>
        <w:pStyle w:val="PL"/>
      </w:pPr>
      <w:r>
        <w:t xml:space="preserve">          type: array</w:t>
      </w:r>
    </w:p>
    <w:p w14:paraId="417F4097" w14:textId="77777777" w:rsidR="009F7064" w:rsidRDefault="009F7064" w:rsidP="009F7064">
      <w:pPr>
        <w:pStyle w:val="PL"/>
      </w:pPr>
      <w:r>
        <w:t xml:space="preserve">          items:</w:t>
      </w:r>
    </w:p>
    <w:p w14:paraId="49DDAD5B" w14:textId="77777777" w:rsidR="009F7064" w:rsidRDefault="009F7064" w:rsidP="009F7064">
      <w:pPr>
        <w:pStyle w:val="PL"/>
      </w:pPr>
      <w:r>
        <w:t xml:space="preserve">            $ref: '#/components/schemas/CAPIFEventFilter'</w:t>
      </w:r>
    </w:p>
    <w:p w14:paraId="5850675B" w14:textId="77777777" w:rsidR="009F7064" w:rsidRDefault="009F7064" w:rsidP="009F7064">
      <w:pPr>
        <w:pStyle w:val="PL"/>
      </w:pPr>
      <w:r>
        <w:t xml:space="preserve">          minItems: 1</w:t>
      </w:r>
    </w:p>
    <w:p w14:paraId="1F99EC19" w14:textId="77777777" w:rsidR="009F7064" w:rsidRDefault="009F7064" w:rsidP="009F7064">
      <w:pPr>
        <w:pStyle w:val="PL"/>
      </w:pPr>
      <w:r>
        <w:t xml:space="preserve">          description: Subscribed event filters</w:t>
      </w:r>
    </w:p>
    <w:p w14:paraId="6F032CFB" w14:textId="77777777" w:rsidR="009F7064" w:rsidRDefault="009F7064" w:rsidP="009F7064">
      <w:pPr>
        <w:pStyle w:val="PL"/>
      </w:pPr>
      <w:r>
        <w:t xml:space="preserve">        eventReq:</w:t>
      </w:r>
    </w:p>
    <w:p w14:paraId="67E19856" w14:textId="77777777" w:rsidR="009F7064" w:rsidRDefault="009F7064" w:rsidP="009F7064">
      <w:pPr>
        <w:pStyle w:val="PL"/>
      </w:pPr>
      <w:r>
        <w:t xml:space="preserve">          $ref: 'TS29523_</w:t>
      </w:r>
      <w:r>
        <w:rPr>
          <w:lang w:val="en-US" w:eastAsia="es-ES"/>
        </w:rPr>
        <w:t>Npcf_EventExposure</w:t>
      </w:r>
      <w:r>
        <w:rPr>
          <w:lang w:val="en-US"/>
        </w:rPr>
        <w:t>.yaml</w:t>
      </w:r>
      <w:r>
        <w:t>#/components/schemas/ReportingInformation'</w:t>
      </w:r>
    </w:p>
    <w:p w14:paraId="549DFE85" w14:textId="77777777" w:rsidR="009F7064" w:rsidRDefault="009F7064" w:rsidP="009F7064">
      <w:pPr>
        <w:pStyle w:val="PL"/>
      </w:pPr>
      <w:r>
        <w:t xml:space="preserve">        notificationDestination:</w:t>
      </w:r>
    </w:p>
    <w:p w14:paraId="4C3A2801" w14:textId="77777777" w:rsidR="009F7064" w:rsidRDefault="009F7064" w:rsidP="009F7064">
      <w:pPr>
        <w:pStyle w:val="PL"/>
      </w:pPr>
      <w:r>
        <w:t xml:space="preserve">          $ref: 'TS29122_CommonData.yaml#/components/schemas/Uri'</w:t>
      </w:r>
    </w:p>
    <w:p w14:paraId="6E1D9995" w14:textId="77777777" w:rsidR="009F7064" w:rsidRDefault="009F7064" w:rsidP="009F7064">
      <w:pPr>
        <w:pStyle w:val="PL"/>
      </w:pPr>
      <w:r>
        <w:t xml:space="preserve">        requestTestNotification:</w:t>
      </w:r>
    </w:p>
    <w:p w14:paraId="0099E690" w14:textId="77777777" w:rsidR="009F7064" w:rsidRDefault="009F7064" w:rsidP="009F7064">
      <w:pPr>
        <w:pStyle w:val="PL"/>
      </w:pPr>
      <w:r>
        <w:t xml:space="preserve">          type: boolean</w:t>
      </w:r>
    </w:p>
    <w:p w14:paraId="2B2ED87D" w14:textId="77777777" w:rsidR="009F7064" w:rsidRDefault="009F7064" w:rsidP="009F7064">
      <w:pPr>
        <w:pStyle w:val="PL"/>
      </w:pPr>
      <w:r>
        <w:t xml:space="preserve">          description: Set to true by Subscriber to request the CAPIF core function to send a test notification as defined in in subclause 7.6. Set to false or omitted otherwise.</w:t>
      </w:r>
    </w:p>
    <w:p w14:paraId="3F33F367" w14:textId="77777777" w:rsidR="009F7064" w:rsidRDefault="009F7064" w:rsidP="009F7064">
      <w:pPr>
        <w:pStyle w:val="PL"/>
      </w:pPr>
      <w:r>
        <w:t xml:space="preserve">        websockNotifConfig:</w:t>
      </w:r>
    </w:p>
    <w:p w14:paraId="470D7A0A" w14:textId="77777777" w:rsidR="009F7064" w:rsidRDefault="009F7064" w:rsidP="009F7064">
      <w:pPr>
        <w:pStyle w:val="PL"/>
      </w:pPr>
      <w:r>
        <w:t xml:space="preserve">          $ref: 'TS29122_CommonData.yaml#/components/schemas/WebsockNotifConfig'</w:t>
      </w:r>
    </w:p>
    <w:p w14:paraId="6B0FBC07" w14:textId="77777777" w:rsidR="009F7064" w:rsidRDefault="009F7064" w:rsidP="009F7064">
      <w:pPr>
        <w:pStyle w:val="PL"/>
      </w:pPr>
      <w:r>
        <w:t xml:space="preserve">        </w:t>
      </w:r>
      <w:r>
        <w:rPr>
          <w:lang w:eastAsia="zh-CN"/>
        </w:rPr>
        <w:t>supportedFeatures</w:t>
      </w:r>
      <w:r>
        <w:t>:</w:t>
      </w:r>
    </w:p>
    <w:p w14:paraId="55AD560C" w14:textId="77777777" w:rsidR="009F7064" w:rsidRDefault="009F7064" w:rsidP="009F7064">
      <w:pPr>
        <w:pStyle w:val="PL"/>
      </w:pPr>
      <w:r>
        <w:t xml:space="preserve">          $ref: 'TS29571_CommonData.yaml#/components/schemas/</w:t>
      </w:r>
      <w:r>
        <w:rPr>
          <w:lang w:eastAsia="zh-CN"/>
        </w:rPr>
        <w:t>SupportedFeatures</w:t>
      </w:r>
      <w:r>
        <w:t>'</w:t>
      </w:r>
    </w:p>
    <w:p w14:paraId="75CAEDC9" w14:textId="77777777" w:rsidR="009F7064" w:rsidRDefault="009F7064" w:rsidP="009F7064">
      <w:pPr>
        <w:pStyle w:val="PL"/>
      </w:pPr>
      <w:r>
        <w:t xml:space="preserve">      required:</w:t>
      </w:r>
    </w:p>
    <w:p w14:paraId="051139A6" w14:textId="77777777" w:rsidR="009F7064" w:rsidRDefault="009F7064" w:rsidP="009F7064">
      <w:pPr>
        <w:pStyle w:val="PL"/>
      </w:pPr>
      <w:r>
        <w:t xml:space="preserve">        - events</w:t>
      </w:r>
    </w:p>
    <w:p w14:paraId="00DD5213" w14:textId="77777777" w:rsidR="009F7064" w:rsidRDefault="009F7064" w:rsidP="009F7064">
      <w:pPr>
        <w:pStyle w:val="PL"/>
      </w:pPr>
      <w:r>
        <w:t xml:space="preserve">        - notificationDestination</w:t>
      </w:r>
    </w:p>
    <w:p w14:paraId="45A2624B" w14:textId="77777777" w:rsidR="009F7064" w:rsidRDefault="009F7064" w:rsidP="009F7064">
      <w:pPr>
        <w:pStyle w:val="PL"/>
      </w:pPr>
      <w:r>
        <w:t xml:space="preserve">    EventNotification:</w:t>
      </w:r>
    </w:p>
    <w:p w14:paraId="01A1A45A" w14:textId="77777777" w:rsidR="009F7064" w:rsidRDefault="009F7064" w:rsidP="009F7064">
      <w:pPr>
        <w:pStyle w:val="PL"/>
      </w:pPr>
      <w:r>
        <w:t xml:space="preserve">      type: object</w:t>
      </w:r>
    </w:p>
    <w:p w14:paraId="312ACC1D" w14:textId="77777777" w:rsidR="009F7064" w:rsidRDefault="009F7064" w:rsidP="009F7064">
      <w:pPr>
        <w:pStyle w:val="PL"/>
      </w:pPr>
      <w:r>
        <w:t xml:space="preserve">      properties:</w:t>
      </w:r>
    </w:p>
    <w:p w14:paraId="51E54FF3" w14:textId="77777777" w:rsidR="009F7064" w:rsidRDefault="009F7064" w:rsidP="009F7064">
      <w:pPr>
        <w:pStyle w:val="PL"/>
      </w:pPr>
      <w:r>
        <w:t xml:space="preserve">        subscriptionId:</w:t>
      </w:r>
    </w:p>
    <w:p w14:paraId="6538F355" w14:textId="77777777" w:rsidR="009F7064" w:rsidRDefault="009F7064" w:rsidP="009F7064">
      <w:pPr>
        <w:pStyle w:val="PL"/>
      </w:pPr>
      <w:r>
        <w:lastRenderedPageBreak/>
        <w:t xml:space="preserve">          type: string</w:t>
      </w:r>
    </w:p>
    <w:p w14:paraId="54DBE223" w14:textId="77777777" w:rsidR="009F7064" w:rsidRDefault="009F7064" w:rsidP="009F7064">
      <w:pPr>
        <w:pStyle w:val="PL"/>
      </w:pPr>
      <w:r>
        <w:t xml:space="preserve">          description: Identifier of the subscription resource to which the notification is related – CAPIF resource identifier</w:t>
      </w:r>
    </w:p>
    <w:p w14:paraId="127F45E3" w14:textId="77777777" w:rsidR="009F7064" w:rsidRDefault="009F7064" w:rsidP="009F7064">
      <w:pPr>
        <w:pStyle w:val="PL"/>
      </w:pPr>
      <w:r>
        <w:t xml:space="preserve">        events:</w:t>
      </w:r>
    </w:p>
    <w:p w14:paraId="37A8E1E4" w14:textId="77777777" w:rsidR="009F7064" w:rsidRDefault="009F7064" w:rsidP="009F7064">
      <w:pPr>
        <w:pStyle w:val="PL"/>
      </w:pPr>
      <w:r>
        <w:t xml:space="preserve">          $ref: '#/components/schemas/CAPIFEvent'</w:t>
      </w:r>
    </w:p>
    <w:p w14:paraId="64EECC28" w14:textId="77777777" w:rsidR="009F7064" w:rsidRDefault="009F7064" w:rsidP="009F7064">
      <w:pPr>
        <w:pStyle w:val="PL"/>
      </w:pPr>
      <w:r>
        <w:t xml:space="preserve">        eventDetail:</w:t>
      </w:r>
    </w:p>
    <w:p w14:paraId="381AFCB0" w14:textId="77777777" w:rsidR="009F7064" w:rsidRDefault="009F7064" w:rsidP="009F7064">
      <w:pPr>
        <w:pStyle w:val="PL"/>
      </w:pPr>
      <w:r>
        <w:t xml:space="preserve">          $ref: '#/components/schemas/CAPIFEventDetail'</w:t>
      </w:r>
    </w:p>
    <w:p w14:paraId="7E5CC3D3" w14:textId="77777777" w:rsidR="009F7064" w:rsidRDefault="009F7064" w:rsidP="009F7064">
      <w:pPr>
        <w:pStyle w:val="PL"/>
      </w:pPr>
      <w:r>
        <w:t xml:space="preserve">      required:</w:t>
      </w:r>
    </w:p>
    <w:p w14:paraId="47D17854" w14:textId="77777777" w:rsidR="009F7064" w:rsidRDefault="009F7064" w:rsidP="009F7064">
      <w:pPr>
        <w:pStyle w:val="PL"/>
      </w:pPr>
      <w:r>
        <w:t xml:space="preserve">        - subscriptionId</w:t>
      </w:r>
    </w:p>
    <w:p w14:paraId="4A01FFF6" w14:textId="77777777" w:rsidR="009F7064" w:rsidRDefault="009F7064" w:rsidP="009F7064">
      <w:pPr>
        <w:pStyle w:val="PL"/>
      </w:pPr>
      <w:r>
        <w:t xml:space="preserve">        - events</w:t>
      </w:r>
    </w:p>
    <w:p w14:paraId="49C56B37" w14:textId="77777777" w:rsidR="009F7064" w:rsidRDefault="009F7064" w:rsidP="009F7064">
      <w:pPr>
        <w:pStyle w:val="PL"/>
      </w:pPr>
      <w:r>
        <w:t xml:space="preserve">    CAPIFEventFilter:</w:t>
      </w:r>
    </w:p>
    <w:p w14:paraId="35AEF792" w14:textId="77777777" w:rsidR="009F7064" w:rsidRDefault="009F7064" w:rsidP="009F7064">
      <w:pPr>
        <w:pStyle w:val="PL"/>
      </w:pPr>
      <w:r>
        <w:t xml:space="preserve">      type: object</w:t>
      </w:r>
    </w:p>
    <w:p w14:paraId="145C66AC" w14:textId="77777777" w:rsidR="009F7064" w:rsidRDefault="009F7064" w:rsidP="009F7064">
      <w:pPr>
        <w:pStyle w:val="PL"/>
      </w:pPr>
      <w:r>
        <w:t xml:space="preserve">      properties:</w:t>
      </w:r>
    </w:p>
    <w:p w14:paraId="37DB84AA" w14:textId="77777777" w:rsidR="009F7064" w:rsidRDefault="009F7064" w:rsidP="009F7064">
      <w:pPr>
        <w:pStyle w:val="PL"/>
      </w:pPr>
      <w:r>
        <w:t xml:space="preserve">        apiIds:</w:t>
      </w:r>
    </w:p>
    <w:p w14:paraId="7B7D3FBA" w14:textId="77777777" w:rsidR="009F7064" w:rsidRDefault="009F7064" w:rsidP="009F7064">
      <w:pPr>
        <w:pStyle w:val="PL"/>
      </w:pPr>
      <w:r>
        <w:t xml:space="preserve">          type: array</w:t>
      </w:r>
    </w:p>
    <w:p w14:paraId="0F02B7D6" w14:textId="77777777" w:rsidR="009F7064" w:rsidRDefault="009F7064" w:rsidP="009F7064">
      <w:pPr>
        <w:pStyle w:val="PL"/>
        <w:rPr>
          <w:rFonts w:eastAsia="等线"/>
        </w:rPr>
      </w:pPr>
      <w:r>
        <w:rPr>
          <w:rFonts w:eastAsia="等线"/>
        </w:rPr>
        <w:t xml:space="preserve">          items:</w:t>
      </w:r>
    </w:p>
    <w:p w14:paraId="76534A8E" w14:textId="77777777" w:rsidR="009F7064" w:rsidRDefault="009F7064" w:rsidP="009F7064">
      <w:pPr>
        <w:pStyle w:val="PL"/>
        <w:rPr>
          <w:rFonts w:eastAsia="等线"/>
        </w:rPr>
      </w:pPr>
      <w:r>
        <w:rPr>
          <w:rFonts w:eastAsia="等线"/>
        </w:rPr>
        <w:t xml:space="preserve">            type: string</w:t>
      </w:r>
    </w:p>
    <w:p w14:paraId="7460242A" w14:textId="77777777" w:rsidR="009F7064" w:rsidRDefault="009F7064" w:rsidP="009F7064">
      <w:pPr>
        <w:pStyle w:val="PL"/>
        <w:rPr>
          <w:rFonts w:eastAsia="等线"/>
        </w:rPr>
      </w:pPr>
      <w:r>
        <w:rPr>
          <w:rFonts w:eastAsia="等线"/>
        </w:rPr>
        <w:t xml:space="preserve">          minItems: 1</w:t>
      </w:r>
    </w:p>
    <w:p w14:paraId="275865C2" w14:textId="77777777" w:rsidR="009F7064" w:rsidRDefault="009F7064" w:rsidP="009F7064">
      <w:pPr>
        <w:pStyle w:val="PL"/>
      </w:pPr>
      <w:r>
        <w:t xml:space="preserve">          description: Identifier of the service API</w:t>
      </w:r>
    </w:p>
    <w:p w14:paraId="054478C1" w14:textId="77777777" w:rsidR="009F7064" w:rsidRDefault="009F7064" w:rsidP="009F7064">
      <w:pPr>
        <w:pStyle w:val="PL"/>
      </w:pPr>
      <w:r>
        <w:t xml:space="preserve">        apiInvokerIds:</w:t>
      </w:r>
    </w:p>
    <w:p w14:paraId="2ED93D36" w14:textId="77777777" w:rsidR="009F7064" w:rsidRDefault="009F7064" w:rsidP="009F7064">
      <w:pPr>
        <w:pStyle w:val="PL"/>
      </w:pPr>
      <w:r>
        <w:t xml:space="preserve">          type: array</w:t>
      </w:r>
    </w:p>
    <w:p w14:paraId="5F0E03D4" w14:textId="77777777" w:rsidR="009F7064" w:rsidRDefault="009F7064" w:rsidP="009F7064">
      <w:pPr>
        <w:pStyle w:val="PL"/>
        <w:rPr>
          <w:rFonts w:eastAsia="等线"/>
        </w:rPr>
      </w:pPr>
      <w:r>
        <w:rPr>
          <w:rFonts w:eastAsia="等线"/>
        </w:rPr>
        <w:t xml:space="preserve">          items:</w:t>
      </w:r>
    </w:p>
    <w:p w14:paraId="37B5B33C" w14:textId="77777777" w:rsidR="009F7064" w:rsidRDefault="009F7064" w:rsidP="009F7064">
      <w:pPr>
        <w:pStyle w:val="PL"/>
        <w:rPr>
          <w:rFonts w:eastAsia="等线"/>
        </w:rPr>
      </w:pPr>
      <w:r>
        <w:rPr>
          <w:rFonts w:eastAsia="等线"/>
        </w:rPr>
        <w:t xml:space="preserve">            type: string</w:t>
      </w:r>
    </w:p>
    <w:p w14:paraId="50A9C8C2" w14:textId="77777777" w:rsidR="009F7064" w:rsidRDefault="009F7064" w:rsidP="009F7064">
      <w:pPr>
        <w:pStyle w:val="PL"/>
        <w:rPr>
          <w:rFonts w:eastAsia="等线"/>
        </w:rPr>
      </w:pPr>
      <w:r>
        <w:rPr>
          <w:rFonts w:eastAsia="等线"/>
        </w:rPr>
        <w:t xml:space="preserve">          minItems: 1</w:t>
      </w:r>
    </w:p>
    <w:p w14:paraId="1C878AA7" w14:textId="77777777" w:rsidR="009F7064" w:rsidRDefault="009F7064" w:rsidP="009F7064">
      <w:pPr>
        <w:pStyle w:val="PL"/>
      </w:pPr>
      <w:r>
        <w:t xml:space="preserve">          description: Identity of the API invoker</w:t>
      </w:r>
    </w:p>
    <w:p w14:paraId="16DEE9C9" w14:textId="77777777" w:rsidR="009F7064" w:rsidRDefault="009F7064" w:rsidP="009F7064">
      <w:pPr>
        <w:pStyle w:val="PL"/>
      </w:pPr>
      <w:r>
        <w:t xml:space="preserve">        aefIds:</w:t>
      </w:r>
    </w:p>
    <w:p w14:paraId="00BB7195" w14:textId="77777777" w:rsidR="009F7064" w:rsidRDefault="009F7064" w:rsidP="009F7064">
      <w:pPr>
        <w:pStyle w:val="PL"/>
      </w:pPr>
      <w:r>
        <w:t xml:space="preserve">          type: array</w:t>
      </w:r>
    </w:p>
    <w:p w14:paraId="3200FF07" w14:textId="77777777" w:rsidR="009F7064" w:rsidRDefault="009F7064" w:rsidP="009F7064">
      <w:pPr>
        <w:pStyle w:val="PL"/>
        <w:rPr>
          <w:rFonts w:eastAsia="等线"/>
        </w:rPr>
      </w:pPr>
      <w:r>
        <w:rPr>
          <w:rFonts w:eastAsia="等线"/>
        </w:rPr>
        <w:t xml:space="preserve">          items:</w:t>
      </w:r>
    </w:p>
    <w:p w14:paraId="6B44753A" w14:textId="77777777" w:rsidR="009F7064" w:rsidRDefault="009F7064" w:rsidP="009F7064">
      <w:pPr>
        <w:pStyle w:val="PL"/>
        <w:rPr>
          <w:rFonts w:eastAsia="等线"/>
        </w:rPr>
      </w:pPr>
      <w:r>
        <w:rPr>
          <w:rFonts w:eastAsia="等线"/>
        </w:rPr>
        <w:t xml:space="preserve">            type: string</w:t>
      </w:r>
    </w:p>
    <w:p w14:paraId="3C521490" w14:textId="77777777" w:rsidR="009F7064" w:rsidRDefault="009F7064" w:rsidP="009F7064">
      <w:pPr>
        <w:pStyle w:val="PL"/>
        <w:rPr>
          <w:rFonts w:eastAsia="等线"/>
        </w:rPr>
      </w:pPr>
      <w:r>
        <w:rPr>
          <w:rFonts w:eastAsia="等线"/>
        </w:rPr>
        <w:t xml:space="preserve">          minItems: 1</w:t>
      </w:r>
    </w:p>
    <w:p w14:paraId="33EBBC7E" w14:textId="77777777" w:rsidR="009F7064" w:rsidRDefault="009F7064" w:rsidP="009F7064">
      <w:pPr>
        <w:pStyle w:val="PL"/>
      </w:pPr>
      <w:r>
        <w:t xml:space="preserve">          description: Identifier of the API exposing function</w:t>
      </w:r>
    </w:p>
    <w:p w14:paraId="75AB01FD" w14:textId="77777777" w:rsidR="009F7064" w:rsidRDefault="009F7064" w:rsidP="009F7064">
      <w:pPr>
        <w:pStyle w:val="PL"/>
      </w:pPr>
      <w:r>
        <w:t xml:space="preserve">    CAPIFEventDetail:</w:t>
      </w:r>
    </w:p>
    <w:p w14:paraId="3C784D68" w14:textId="77777777" w:rsidR="009F7064" w:rsidRDefault="009F7064" w:rsidP="009F7064">
      <w:pPr>
        <w:pStyle w:val="PL"/>
      </w:pPr>
      <w:r>
        <w:t xml:space="preserve">      type: object</w:t>
      </w:r>
    </w:p>
    <w:p w14:paraId="6E3E6A6B" w14:textId="77777777" w:rsidR="009F7064" w:rsidRDefault="009F7064" w:rsidP="009F7064">
      <w:pPr>
        <w:pStyle w:val="PL"/>
      </w:pPr>
      <w:r>
        <w:t xml:space="preserve">      properties:</w:t>
      </w:r>
    </w:p>
    <w:p w14:paraId="6B856A54" w14:textId="77777777" w:rsidR="009F7064" w:rsidRDefault="009F7064" w:rsidP="009F7064">
      <w:pPr>
        <w:pStyle w:val="PL"/>
      </w:pPr>
      <w:r>
        <w:t xml:space="preserve">        serviceAPIDescriptions:</w:t>
      </w:r>
    </w:p>
    <w:p w14:paraId="784D023D" w14:textId="77777777" w:rsidR="009F7064" w:rsidRDefault="009F7064" w:rsidP="009F7064">
      <w:pPr>
        <w:pStyle w:val="PL"/>
        <w:rPr>
          <w:rFonts w:eastAsia="等线"/>
        </w:rPr>
      </w:pPr>
      <w:r>
        <w:rPr>
          <w:rFonts w:eastAsia="等线"/>
        </w:rPr>
        <w:t xml:space="preserve">          type: array</w:t>
      </w:r>
    </w:p>
    <w:p w14:paraId="3D5BC364" w14:textId="77777777" w:rsidR="009F7064" w:rsidRDefault="009F7064" w:rsidP="009F7064">
      <w:pPr>
        <w:pStyle w:val="PL"/>
        <w:rPr>
          <w:rFonts w:eastAsia="等线"/>
        </w:rPr>
      </w:pPr>
      <w:r>
        <w:rPr>
          <w:rFonts w:eastAsia="等线"/>
        </w:rPr>
        <w:t xml:space="preserve">          items:</w:t>
      </w:r>
    </w:p>
    <w:p w14:paraId="04639618" w14:textId="77777777" w:rsidR="009F7064" w:rsidRDefault="009F7064" w:rsidP="009F7064">
      <w:pPr>
        <w:pStyle w:val="PL"/>
      </w:pPr>
      <w:r>
        <w:t xml:space="preserve">            $ref: 'TS29222_CAPIF_Publish_Service_API.yaml#/components/schemas/ServiceAPIDescription'</w:t>
      </w:r>
    </w:p>
    <w:p w14:paraId="7B81C41F" w14:textId="77777777" w:rsidR="009F7064" w:rsidRDefault="009F7064" w:rsidP="009F7064">
      <w:pPr>
        <w:pStyle w:val="PL"/>
        <w:rPr>
          <w:rFonts w:eastAsia="等线"/>
        </w:rPr>
      </w:pPr>
      <w:r>
        <w:rPr>
          <w:rFonts w:eastAsia="等线"/>
        </w:rPr>
        <w:t xml:space="preserve">          minItems: 1</w:t>
      </w:r>
    </w:p>
    <w:p w14:paraId="3C4DDC50" w14:textId="77777777" w:rsidR="009F7064" w:rsidRDefault="009F7064" w:rsidP="009F7064">
      <w:pPr>
        <w:pStyle w:val="PL"/>
        <w:rPr>
          <w:rFonts w:eastAsia="等线" w:cs="Arial"/>
          <w:szCs w:val="18"/>
        </w:rPr>
      </w:pPr>
      <w:r>
        <w:rPr>
          <w:rFonts w:eastAsia="等线"/>
        </w:rPr>
        <w:t xml:space="preserve">          description: </w:t>
      </w:r>
      <w:r>
        <w:rPr>
          <w:rFonts w:eastAsia="等线" w:cs="Arial"/>
          <w:szCs w:val="18"/>
        </w:rPr>
        <w:t>Description of the service API as published by the APF.</w:t>
      </w:r>
    </w:p>
    <w:p w14:paraId="1209B711" w14:textId="77777777" w:rsidR="009F7064" w:rsidRDefault="009F7064" w:rsidP="009F7064">
      <w:pPr>
        <w:pStyle w:val="PL"/>
      </w:pPr>
      <w:r>
        <w:t xml:space="preserve">        apiIds:</w:t>
      </w:r>
    </w:p>
    <w:p w14:paraId="19C0BE07" w14:textId="77777777" w:rsidR="009F7064" w:rsidRDefault="009F7064" w:rsidP="009F7064">
      <w:pPr>
        <w:pStyle w:val="PL"/>
      </w:pPr>
      <w:r>
        <w:t xml:space="preserve">          type: array</w:t>
      </w:r>
    </w:p>
    <w:p w14:paraId="1246C486" w14:textId="77777777" w:rsidR="009F7064" w:rsidRDefault="009F7064" w:rsidP="009F7064">
      <w:pPr>
        <w:pStyle w:val="PL"/>
        <w:rPr>
          <w:rFonts w:eastAsia="等线"/>
        </w:rPr>
      </w:pPr>
      <w:r>
        <w:rPr>
          <w:rFonts w:eastAsia="等线"/>
        </w:rPr>
        <w:t xml:space="preserve">          items:</w:t>
      </w:r>
    </w:p>
    <w:p w14:paraId="3FEE0213" w14:textId="77777777" w:rsidR="009F7064" w:rsidRDefault="009F7064" w:rsidP="009F7064">
      <w:pPr>
        <w:pStyle w:val="PL"/>
        <w:rPr>
          <w:rFonts w:eastAsia="等线"/>
        </w:rPr>
      </w:pPr>
      <w:r>
        <w:rPr>
          <w:rFonts w:eastAsia="等线"/>
        </w:rPr>
        <w:t xml:space="preserve">            type: string</w:t>
      </w:r>
    </w:p>
    <w:p w14:paraId="28D271FD" w14:textId="77777777" w:rsidR="009F7064" w:rsidRDefault="009F7064" w:rsidP="009F7064">
      <w:pPr>
        <w:pStyle w:val="PL"/>
        <w:rPr>
          <w:rFonts w:eastAsia="等线"/>
        </w:rPr>
      </w:pPr>
      <w:r>
        <w:rPr>
          <w:rFonts w:eastAsia="等线"/>
        </w:rPr>
        <w:t xml:space="preserve">          minItems: 1</w:t>
      </w:r>
    </w:p>
    <w:p w14:paraId="2C6BBDA5" w14:textId="77777777" w:rsidR="009F7064" w:rsidRDefault="009F7064" w:rsidP="009F7064">
      <w:pPr>
        <w:pStyle w:val="PL"/>
      </w:pPr>
      <w:r>
        <w:t xml:space="preserve">          description: Identifier of the service API</w:t>
      </w:r>
    </w:p>
    <w:p w14:paraId="3C572867" w14:textId="77777777" w:rsidR="009F7064" w:rsidRDefault="009F7064" w:rsidP="009F7064">
      <w:pPr>
        <w:pStyle w:val="PL"/>
      </w:pPr>
      <w:r>
        <w:t xml:space="preserve">        apiInvokerIds:</w:t>
      </w:r>
    </w:p>
    <w:p w14:paraId="76B5B980" w14:textId="77777777" w:rsidR="009F7064" w:rsidRDefault="009F7064" w:rsidP="009F7064">
      <w:pPr>
        <w:pStyle w:val="PL"/>
      </w:pPr>
      <w:r>
        <w:t xml:space="preserve">          type: array</w:t>
      </w:r>
    </w:p>
    <w:p w14:paraId="349A6BA5" w14:textId="77777777" w:rsidR="009F7064" w:rsidRDefault="009F7064" w:rsidP="009F7064">
      <w:pPr>
        <w:pStyle w:val="PL"/>
        <w:rPr>
          <w:rFonts w:eastAsia="等线"/>
        </w:rPr>
      </w:pPr>
      <w:r>
        <w:rPr>
          <w:rFonts w:eastAsia="等线"/>
        </w:rPr>
        <w:t xml:space="preserve">          items:</w:t>
      </w:r>
    </w:p>
    <w:p w14:paraId="2320746E" w14:textId="77777777" w:rsidR="009F7064" w:rsidRDefault="009F7064" w:rsidP="009F7064">
      <w:pPr>
        <w:pStyle w:val="PL"/>
        <w:rPr>
          <w:rFonts w:eastAsia="等线"/>
        </w:rPr>
      </w:pPr>
      <w:r>
        <w:rPr>
          <w:rFonts w:eastAsia="等线"/>
        </w:rPr>
        <w:t xml:space="preserve">            type: string</w:t>
      </w:r>
    </w:p>
    <w:p w14:paraId="2F1F717C" w14:textId="77777777" w:rsidR="009F7064" w:rsidRDefault="009F7064" w:rsidP="009F7064">
      <w:pPr>
        <w:pStyle w:val="PL"/>
        <w:rPr>
          <w:rFonts w:eastAsia="等线"/>
        </w:rPr>
      </w:pPr>
      <w:r>
        <w:rPr>
          <w:rFonts w:eastAsia="等线"/>
        </w:rPr>
        <w:t xml:space="preserve">          minItems: 1</w:t>
      </w:r>
    </w:p>
    <w:p w14:paraId="64516D7F" w14:textId="77777777" w:rsidR="009F7064" w:rsidRDefault="009F7064" w:rsidP="009F7064">
      <w:pPr>
        <w:pStyle w:val="PL"/>
      </w:pPr>
      <w:r>
        <w:t xml:space="preserve">          description: Identity of the API invoker</w:t>
      </w:r>
    </w:p>
    <w:p w14:paraId="22E29DF8" w14:textId="77777777" w:rsidR="009F7064" w:rsidRDefault="009F7064" w:rsidP="009F7064">
      <w:pPr>
        <w:pStyle w:val="PL"/>
      </w:pPr>
      <w:r>
        <w:t xml:space="preserve">        accCtrlPolList:</w:t>
      </w:r>
    </w:p>
    <w:p w14:paraId="6AD2FE18" w14:textId="77777777" w:rsidR="009F7064" w:rsidRDefault="009F7064" w:rsidP="009F7064">
      <w:pPr>
        <w:pStyle w:val="PL"/>
      </w:pPr>
      <w:r>
        <w:t xml:space="preserve">          $ref: '#/components/schemas/</w:t>
      </w:r>
      <w:r>
        <w:rPr>
          <w:lang w:val="en-IN"/>
        </w:rPr>
        <w:t>AccessControlPolicyListExt</w:t>
      </w:r>
      <w:r>
        <w:t>'</w:t>
      </w:r>
    </w:p>
    <w:p w14:paraId="3B6AD81A" w14:textId="77777777" w:rsidR="009F7064" w:rsidRDefault="009F7064" w:rsidP="009F7064">
      <w:pPr>
        <w:pStyle w:val="PL"/>
      </w:pPr>
      <w:r>
        <w:t xml:space="preserve">        invocationLogs:</w:t>
      </w:r>
    </w:p>
    <w:p w14:paraId="0CF1412E" w14:textId="77777777" w:rsidR="009F7064" w:rsidRDefault="009F7064" w:rsidP="009F7064">
      <w:pPr>
        <w:pStyle w:val="PL"/>
      </w:pPr>
      <w:r>
        <w:t xml:space="preserve">          type: array</w:t>
      </w:r>
    </w:p>
    <w:p w14:paraId="1E5E2C1F" w14:textId="77777777" w:rsidR="009F7064" w:rsidRDefault="009F7064" w:rsidP="009F7064">
      <w:pPr>
        <w:pStyle w:val="PL"/>
        <w:rPr>
          <w:rFonts w:eastAsia="等线"/>
        </w:rPr>
      </w:pPr>
      <w:r>
        <w:rPr>
          <w:rFonts w:eastAsia="等线"/>
        </w:rPr>
        <w:t xml:space="preserve">          items:</w:t>
      </w:r>
    </w:p>
    <w:p w14:paraId="1DCF73C3" w14:textId="77777777" w:rsidR="009F7064" w:rsidRDefault="009F7064" w:rsidP="009F7064">
      <w:pPr>
        <w:pStyle w:val="PL"/>
      </w:pPr>
      <w:r>
        <w:t xml:space="preserve">            $ref: 'TS29222_CAPIF_Logging_API_Invocation_API.yaml#/components/schemas/InvocationLog'</w:t>
      </w:r>
    </w:p>
    <w:p w14:paraId="3A98B2CB" w14:textId="77777777" w:rsidR="009F7064" w:rsidRDefault="009F7064" w:rsidP="009F7064">
      <w:pPr>
        <w:pStyle w:val="PL"/>
        <w:rPr>
          <w:rFonts w:eastAsia="等线"/>
        </w:rPr>
      </w:pPr>
      <w:r>
        <w:rPr>
          <w:rFonts w:eastAsia="等线"/>
        </w:rPr>
        <w:t xml:space="preserve">          minItems: 1</w:t>
      </w:r>
    </w:p>
    <w:p w14:paraId="0F0FDD02" w14:textId="77777777" w:rsidR="00535DED" w:rsidRDefault="009F7064" w:rsidP="009F7064">
      <w:pPr>
        <w:pStyle w:val="PL"/>
        <w:rPr>
          <w:ins w:id="288" w:author="Niranth_CT3#110e" w:date="2020-05-27T01:45:00Z"/>
        </w:rPr>
      </w:pPr>
      <w:r>
        <w:t xml:space="preserve">          description: Invocation logs.</w:t>
      </w:r>
    </w:p>
    <w:p w14:paraId="6E9E3F3C" w14:textId="77777777" w:rsidR="006A7F12" w:rsidRDefault="006A7F12" w:rsidP="006A7F12">
      <w:pPr>
        <w:pStyle w:val="PL"/>
        <w:rPr>
          <w:ins w:id="289" w:author="Niranth_CT3#110e" w:date="2020-05-27T01:46:00Z"/>
        </w:rPr>
      </w:pPr>
      <w:ins w:id="290" w:author="Niranth_CT3#110e" w:date="2020-05-27T01:46:00Z">
        <w:r>
          <w:t xml:space="preserve">        apiTopoHide:</w:t>
        </w:r>
      </w:ins>
    </w:p>
    <w:p w14:paraId="47ECD2C3" w14:textId="77777777" w:rsidR="006A7F12" w:rsidRPr="00535DED" w:rsidRDefault="006A7F12" w:rsidP="009F7064">
      <w:pPr>
        <w:pStyle w:val="PL"/>
      </w:pPr>
      <w:ins w:id="291" w:author="Niranth_CT3#110e" w:date="2020-05-27T01:46:00Z">
        <w:r>
          <w:t xml:space="preserve">          $ref: '#/components/schemas/</w:t>
        </w:r>
        <w:r>
          <w:rPr>
            <w:lang w:val="en-IN"/>
          </w:rPr>
          <w:t>TopologyHiding</w:t>
        </w:r>
        <w:r>
          <w:t>'</w:t>
        </w:r>
      </w:ins>
    </w:p>
    <w:p w14:paraId="635E6751" w14:textId="77777777" w:rsidR="009F7064" w:rsidRDefault="009F7064" w:rsidP="009F7064">
      <w:pPr>
        <w:pStyle w:val="PL"/>
        <w:rPr>
          <w:lang w:val="en-US"/>
        </w:rPr>
      </w:pPr>
      <w:r>
        <w:rPr>
          <w:lang w:val="en-US"/>
        </w:rPr>
        <w:t xml:space="preserve">    </w:t>
      </w:r>
      <w:r>
        <w:rPr>
          <w:lang w:val="en-IN"/>
        </w:rPr>
        <w:t>AccessControlPolicyListExt</w:t>
      </w:r>
      <w:r>
        <w:rPr>
          <w:lang w:val="en-US"/>
        </w:rPr>
        <w:t>:</w:t>
      </w:r>
    </w:p>
    <w:p w14:paraId="37AE7E85" w14:textId="77777777" w:rsidR="009F7064" w:rsidRDefault="009F7064" w:rsidP="009F7064">
      <w:pPr>
        <w:pStyle w:val="PL"/>
        <w:rPr>
          <w:lang w:val="en-US"/>
        </w:rPr>
      </w:pPr>
      <w:r>
        <w:rPr>
          <w:lang w:val="en-US"/>
        </w:rPr>
        <w:t xml:space="preserve">      allOf:</w:t>
      </w:r>
    </w:p>
    <w:p w14:paraId="3C3883F7" w14:textId="77777777" w:rsidR="009F7064" w:rsidRDefault="009F7064" w:rsidP="009F7064">
      <w:pPr>
        <w:pStyle w:val="PL"/>
        <w:rPr>
          <w:noProof w:val="0"/>
        </w:rPr>
      </w:pPr>
      <w:r>
        <w:rPr>
          <w:noProof w:val="0"/>
        </w:rPr>
        <w:t xml:space="preserve">        - $ref: '</w:t>
      </w:r>
      <w:r>
        <w:t>TS29222_CAPIF_Access_Control_Policy_API.yaml#/components/schemas/</w:t>
      </w:r>
      <w:r>
        <w:rPr>
          <w:lang w:val="en-IN"/>
        </w:rPr>
        <w:t>AccessControlPolicyList</w:t>
      </w:r>
      <w:r>
        <w:rPr>
          <w:noProof w:val="0"/>
        </w:rPr>
        <w:t>'</w:t>
      </w:r>
    </w:p>
    <w:p w14:paraId="5F2B77CA" w14:textId="77777777" w:rsidR="009F7064" w:rsidRDefault="009F7064" w:rsidP="009F7064">
      <w:pPr>
        <w:pStyle w:val="PL"/>
        <w:rPr>
          <w:lang w:val="en-US"/>
        </w:rPr>
      </w:pPr>
      <w:r>
        <w:rPr>
          <w:lang w:val="en-US"/>
        </w:rPr>
        <w:t xml:space="preserve">        - type: object</w:t>
      </w:r>
    </w:p>
    <w:p w14:paraId="219F7127" w14:textId="77777777" w:rsidR="009F7064" w:rsidRDefault="009F7064" w:rsidP="009F7064">
      <w:pPr>
        <w:pStyle w:val="PL"/>
        <w:rPr>
          <w:lang w:val="en-US"/>
        </w:rPr>
      </w:pPr>
      <w:r>
        <w:rPr>
          <w:lang w:val="en-US"/>
        </w:rPr>
        <w:t xml:space="preserve">          properties:</w:t>
      </w:r>
    </w:p>
    <w:p w14:paraId="7CC4A6CD" w14:textId="77777777" w:rsidR="009F7064" w:rsidRDefault="009F7064" w:rsidP="009F7064">
      <w:pPr>
        <w:pStyle w:val="PL"/>
      </w:pPr>
      <w:r>
        <w:t xml:space="preserve">            apiId:</w:t>
      </w:r>
    </w:p>
    <w:p w14:paraId="1F400B2C" w14:textId="77777777" w:rsidR="009F7064" w:rsidRDefault="009F7064" w:rsidP="009F7064">
      <w:pPr>
        <w:pStyle w:val="PL"/>
        <w:rPr>
          <w:lang w:val="en-US"/>
        </w:rPr>
      </w:pPr>
      <w:r>
        <w:rPr>
          <w:lang w:val="en-US"/>
        </w:rPr>
        <w:t xml:space="preserve">              type: string</w:t>
      </w:r>
    </w:p>
    <w:p w14:paraId="76F964D5" w14:textId="77777777" w:rsidR="009F7064" w:rsidRDefault="009F7064" w:rsidP="009F7064">
      <w:pPr>
        <w:pStyle w:val="PL"/>
      </w:pPr>
      <w:r>
        <w:t xml:space="preserve">      required:</w:t>
      </w:r>
    </w:p>
    <w:p w14:paraId="589E3504" w14:textId="77777777" w:rsidR="009F7064" w:rsidRDefault="009F7064" w:rsidP="009F7064">
      <w:pPr>
        <w:pStyle w:val="PL"/>
      </w:pPr>
      <w:r>
        <w:t xml:space="preserve">        - apiId</w:t>
      </w:r>
    </w:p>
    <w:p w14:paraId="4864BB2F" w14:textId="77777777" w:rsidR="006A7F12" w:rsidRDefault="006A7F12" w:rsidP="006A7F12">
      <w:pPr>
        <w:pStyle w:val="PL"/>
        <w:rPr>
          <w:ins w:id="292" w:author="Niranth_CT3#110e" w:date="2020-05-27T01:48:00Z"/>
        </w:rPr>
      </w:pPr>
      <w:ins w:id="293" w:author="Niranth_CT3#110e" w:date="2020-05-27T01:48:00Z">
        <w:r>
          <w:t xml:space="preserve">    TopologyHiding:</w:t>
        </w:r>
      </w:ins>
    </w:p>
    <w:p w14:paraId="5B6DE705" w14:textId="77777777" w:rsidR="006A7F12" w:rsidRDefault="006A7F12" w:rsidP="006A7F12">
      <w:pPr>
        <w:pStyle w:val="PL"/>
        <w:rPr>
          <w:ins w:id="294" w:author="Niranth_CT3#110e" w:date="2020-05-27T01:48:00Z"/>
        </w:rPr>
      </w:pPr>
      <w:ins w:id="295" w:author="Niranth_CT3#110e" w:date="2020-05-27T01:48:00Z">
        <w:r>
          <w:t xml:space="preserve">      type: object</w:t>
        </w:r>
      </w:ins>
    </w:p>
    <w:p w14:paraId="224488B4" w14:textId="77777777" w:rsidR="006A7F12" w:rsidRDefault="006A7F12" w:rsidP="006A7F12">
      <w:pPr>
        <w:pStyle w:val="PL"/>
        <w:rPr>
          <w:ins w:id="296" w:author="Niranth_CT3#110e" w:date="2020-05-27T01:48:00Z"/>
        </w:rPr>
      </w:pPr>
      <w:ins w:id="297" w:author="Niranth_CT3#110e" w:date="2020-05-27T01:48:00Z">
        <w:r>
          <w:t xml:space="preserve">      properties:</w:t>
        </w:r>
      </w:ins>
    </w:p>
    <w:p w14:paraId="3A3D2BB8" w14:textId="77777777" w:rsidR="006A7F12" w:rsidRDefault="006A7F12" w:rsidP="006A7F12">
      <w:pPr>
        <w:pStyle w:val="PL"/>
        <w:rPr>
          <w:ins w:id="298" w:author="Niranth_CT3#110e" w:date="2020-05-27T01:51:00Z"/>
        </w:rPr>
      </w:pPr>
      <w:ins w:id="299" w:author="Niranth_CT3#110e" w:date="2020-05-27T01:51:00Z">
        <w:r>
          <w:t xml:space="preserve">        apiId:</w:t>
        </w:r>
      </w:ins>
    </w:p>
    <w:p w14:paraId="57C312E0" w14:textId="77777777" w:rsidR="006A7F12" w:rsidRDefault="006A7F12" w:rsidP="006A7F12">
      <w:pPr>
        <w:pStyle w:val="PL"/>
        <w:rPr>
          <w:ins w:id="300" w:author="Niranth_CT3#110e" w:date="2020-05-27T01:51:00Z"/>
          <w:rFonts w:eastAsia="等线"/>
        </w:rPr>
      </w:pPr>
      <w:ins w:id="301" w:author="Niranth_CT3#110e" w:date="2020-05-27T01:51:00Z">
        <w:r>
          <w:rPr>
            <w:rFonts w:eastAsia="等线"/>
          </w:rPr>
          <w:t xml:space="preserve">          type: string</w:t>
        </w:r>
      </w:ins>
    </w:p>
    <w:p w14:paraId="71B7FDD4" w14:textId="7CD668FE" w:rsidR="006A7F12" w:rsidRDefault="006A7F12" w:rsidP="006A7F12">
      <w:pPr>
        <w:pStyle w:val="PL"/>
        <w:rPr>
          <w:ins w:id="302" w:author="Niranth_CT3#110e" w:date="2020-05-27T01:51:00Z"/>
        </w:rPr>
      </w:pPr>
      <w:ins w:id="303" w:author="Niranth_CT3#110e" w:date="2020-05-27T01:51:00Z">
        <w:r>
          <w:t xml:space="preserve">        </w:t>
        </w:r>
      </w:ins>
      <w:ins w:id="304" w:author="Niranth_CT3#110e_rev1" w:date="2020-06-08T15:56:00Z">
        <w:r w:rsidR="00720810">
          <w:t>routingRules</w:t>
        </w:r>
      </w:ins>
      <w:ins w:id="305" w:author="Niranth_CT3#110e" w:date="2020-05-27T01:51:00Z">
        <w:r>
          <w:t>:</w:t>
        </w:r>
      </w:ins>
    </w:p>
    <w:p w14:paraId="3A91A1C8" w14:textId="77777777" w:rsidR="00DF4CD4" w:rsidRDefault="00DF4CD4" w:rsidP="00DF4CD4">
      <w:pPr>
        <w:pStyle w:val="PL"/>
        <w:rPr>
          <w:ins w:id="306" w:author="Niranth_CT3#110e" w:date="2020-05-27T01:53:00Z"/>
        </w:rPr>
      </w:pPr>
      <w:ins w:id="307" w:author="Niranth_CT3#110e" w:date="2020-05-27T01:53:00Z">
        <w:r>
          <w:lastRenderedPageBreak/>
          <w:t xml:space="preserve">          type: array</w:t>
        </w:r>
      </w:ins>
    </w:p>
    <w:p w14:paraId="43FDBED1" w14:textId="77777777" w:rsidR="008F51B9" w:rsidRDefault="008F51B9" w:rsidP="008F51B9">
      <w:pPr>
        <w:pStyle w:val="PL"/>
        <w:rPr>
          <w:ins w:id="308" w:author="Niranth_CT3#110e" w:date="2020-05-27T19:48:00Z"/>
          <w:rFonts w:eastAsia="等线"/>
        </w:rPr>
      </w:pPr>
      <w:ins w:id="309" w:author="Niranth_CT3#110e" w:date="2020-05-27T19:48:00Z">
        <w:r>
          <w:rPr>
            <w:rFonts w:eastAsia="等线"/>
          </w:rPr>
          <w:t xml:space="preserve">          items:</w:t>
        </w:r>
      </w:ins>
    </w:p>
    <w:p w14:paraId="788E340B" w14:textId="2872CEFC" w:rsidR="008F51B9" w:rsidRDefault="008F51B9" w:rsidP="008F51B9">
      <w:pPr>
        <w:pStyle w:val="PL"/>
        <w:rPr>
          <w:ins w:id="310" w:author="Niranth_CT3#110e" w:date="2020-05-27T19:48:00Z"/>
        </w:rPr>
      </w:pPr>
      <w:ins w:id="311" w:author="Niranth_CT3#110e" w:date="2020-05-27T19:48:00Z">
        <w:r>
          <w:t xml:space="preserve">            $ref: '</w:t>
        </w:r>
        <w:r w:rsidRPr="008F51B9">
          <w:t>TS2922</w:t>
        </w:r>
        <w:r>
          <w:t>2_CAPIF_</w:t>
        </w:r>
      </w:ins>
      <w:ins w:id="312" w:author="Niranth_CT3#110e_rev1" w:date="2020-06-08T15:57:00Z">
        <w:r w:rsidR="00720810">
          <w:t>Routing</w:t>
        </w:r>
      </w:ins>
      <w:ins w:id="313" w:author="Niranth_CT3#110e" w:date="2020-05-27T19:48:00Z">
        <w:r>
          <w:t>_</w:t>
        </w:r>
      </w:ins>
      <w:ins w:id="314" w:author="Niranth_CT3#110e_rev1" w:date="2020-06-08T15:57:00Z">
        <w:r w:rsidR="00720810">
          <w:t>Info</w:t>
        </w:r>
      </w:ins>
      <w:ins w:id="315" w:author="Niranth_CT3#110e" w:date="2020-05-27T19:48:00Z">
        <w:r>
          <w:t>_API.yam</w:t>
        </w:r>
      </w:ins>
      <w:ins w:id="316" w:author="Huawei Rev1" w:date="2020-06-10T14:15:00Z">
        <w:r w:rsidR="004D5158">
          <w:t>l</w:t>
        </w:r>
      </w:ins>
      <w:ins w:id="317" w:author="Niranth_CT3#110e" w:date="2020-05-27T19:48:00Z">
        <w:r>
          <w:t>#/components/schemas/</w:t>
        </w:r>
      </w:ins>
      <w:ins w:id="318" w:author="Niranth_CT3#110e_rev1" w:date="2020-06-08T15:57:00Z">
        <w:r w:rsidR="00720810">
          <w:t>RoutingRule</w:t>
        </w:r>
      </w:ins>
      <w:ins w:id="319" w:author="Niranth_CT3#110e" w:date="2020-05-27T19:48:00Z">
        <w:r>
          <w:t>'</w:t>
        </w:r>
      </w:ins>
    </w:p>
    <w:p w14:paraId="4E13CAED" w14:textId="77777777" w:rsidR="00DF4CD4" w:rsidRDefault="00DF4CD4" w:rsidP="00DF4CD4">
      <w:pPr>
        <w:pStyle w:val="PL"/>
        <w:rPr>
          <w:ins w:id="320" w:author="Niranth_CT3#110e" w:date="2020-05-27T01:53:00Z"/>
        </w:rPr>
      </w:pPr>
      <w:ins w:id="321" w:author="Niranth_CT3#110e" w:date="2020-05-27T01:53:00Z">
        <w:r>
          <w:t xml:space="preserve">          minItems: 1</w:t>
        </w:r>
      </w:ins>
    </w:p>
    <w:p w14:paraId="685CBB70" w14:textId="77777777" w:rsidR="006A7F12" w:rsidRDefault="006A7F12" w:rsidP="006A7F12">
      <w:pPr>
        <w:pStyle w:val="PL"/>
        <w:rPr>
          <w:ins w:id="322" w:author="Niranth_CT3#110e" w:date="2020-05-27T01:51:00Z"/>
        </w:rPr>
      </w:pPr>
      <w:ins w:id="323" w:author="Niranth_CT3#110e" w:date="2020-05-27T01:51:00Z">
        <w:r>
          <w:t xml:space="preserve">      required:</w:t>
        </w:r>
      </w:ins>
    </w:p>
    <w:p w14:paraId="488FB39E" w14:textId="77777777" w:rsidR="006A7F12" w:rsidRDefault="006A7F12" w:rsidP="006A7F12">
      <w:pPr>
        <w:pStyle w:val="PL"/>
        <w:rPr>
          <w:ins w:id="324" w:author="Niranth_CT3#110e" w:date="2020-05-27T01:51:00Z"/>
        </w:rPr>
      </w:pPr>
      <w:ins w:id="325" w:author="Niranth_CT3#110e" w:date="2020-05-27T01:51:00Z">
        <w:r>
          <w:t xml:space="preserve">        - </w:t>
        </w:r>
      </w:ins>
      <w:ins w:id="326" w:author="Niranth_CT3#110e" w:date="2020-05-27T01:53:00Z">
        <w:r w:rsidR="00DF4CD4">
          <w:t>apiId</w:t>
        </w:r>
      </w:ins>
    </w:p>
    <w:p w14:paraId="4BEA9EDF" w14:textId="1BE51767" w:rsidR="006A7F12" w:rsidRDefault="006A7F12" w:rsidP="006A7F12">
      <w:pPr>
        <w:pStyle w:val="PL"/>
        <w:rPr>
          <w:ins w:id="327" w:author="Niranth_CT3#110e" w:date="2020-05-27T01:51:00Z"/>
        </w:rPr>
      </w:pPr>
      <w:ins w:id="328" w:author="Niranth_CT3#110e" w:date="2020-05-27T01:51:00Z">
        <w:r>
          <w:t xml:space="preserve">        - </w:t>
        </w:r>
      </w:ins>
      <w:ins w:id="329" w:author="Niranth_CT3#110e_rev1" w:date="2020-06-08T15:57:00Z">
        <w:r w:rsidR="00720810">
          <w:t>routingRules</w:t>
        </w:r>
      </w:ins>
    </w:p>
    <w:p w14:paraId="02DDAF20" w14:textId="77777777" w:rsidR="009F7064" w:rsidRDefault="009F7064" w:rsidP="009F7064">
      <w:pPr>
        <w:pStyle w:val="PL"/>
      </w:pPr>
      <w:r>
        <w:t xml:space="preserve">    CAPIFEvent:</w:t>
      </w:r>
    </w:p>
    <w:p w14:paraId="0D941780" w14:textId="77777777" w:rsidR="009F7064" w:rsidRDefault="009F7064" w:rsidP="009F7064">
      <w:pPr>
        <w:pStyle w:val="PL"/>
      </w:pPr>
      <w:r>
        <w:t xml:space="preserve">      anyOf:</w:t>
      </w:r>
    </w:p>
    <w:p w14:paraId="055637D0" w14:textId="77777777" w:rsidR="009F7064" w:rsidRDefault="009F7064" w:rsidP="009F7064">
      <w:pPr>
        <w:pStyle w:val="PL"/>
      </w:pPr>
      <w:r>
        <w:t xml:space="preserve">      - type: string</w:t>
      </w:r>
    </w:p>
    <w:p w14:paraId="57A7D46B" w14:textId="77777777" w:rsidR="009F7064" w:rsidRDefault="009F7064" w:rsidP="009F7064">
      <w:pPr>
        <w:pStyle w:val="PL"/>
      </w:pPr>
      <w:r>
        <w:t xml:space="preserve">        enum:</w:t>
      </w:r>
    </w:p>
    <w:p w14:paraId="5C8CED01" w14:textId="77777777" w:rsidR="009F7064" w:rsidRDefault="009F7064" w:rsidP="009F7064">
      <w:pPr>
        <w:pStyle w:val="PL"/>
      </w:pPr>
      <w:r>
        <w:t xml:space="preserve">          - SERVICE_API_AVAILABLE</w:t>
      </w:r>
    </w:p>
    <w:p w14:paraId="256D1AED" w14:textId="77777777" w:rsidR="009F7064" w:rsidRDefault="009F7064" w:rsidP="009F7064">
      <w:pPr>
        <w:pStyle w:val="PL"/>
      </w:pPr>
      <w:r>
        <w:t xml:space="preserve">          - SERVICE_API_UNAVAILABLE</w:t>
      </w:r>
    </w:p>
    <w:p w14:paraId="65AECE96" w14:textId="77777777" w:rsidR="009F7064" w:rsidRDefault="009F7064" w:rsidP="009F7064">
      <w:pPr>
        <w:pStyle w:val="PL"/>
      </w:pPr>
      <w:r>
        <w:t xml:space="preserve">          - SERVICE_API_UPDATE</w:t>
      </w:r>
    </w:p>
    <w:p w14:paraId="7E383E2F" w14:textId="77777777" w:rsidR="009F7064" w:rsidRDefault="009F7064" w:rsidP="009F7064">
      <w:pPr>
        <w:pStyle w:val="PL"/>
      </w:pPr>
      <w:r>
        <w:t xml:space="preserve">          - API_INVOKER_ONBOARDED</w:t>
      </w:r>
    </w:p>
    <w:p w14:paraId="4EB68E47" w14:textId="77777777" w:rsidR="009F7064" w:rsidRDefault="009F7064" w:rsidP="009F7064">
      <w:pPr>
        <w:pStyle w:val="PL"/>
      </w:pPr>
      <w:r>
        <w:t xml:space="preserve">          - API_INVOKER_OFFBOARDED</w:t>
      </w:r>
    </w:p>
    <w:p w14:paraId="4C7D27B6" w14:textId="77777777" w:rsidR="009F7064" w:rsidRDefault="009F7064" w:rsidP="009F7064">
      <w:pPr>
        <w:pStyle w:val="PL"/>
      </w:pPr>
      <w:r>
        <w:t xml:space="preserve">          - SERVICE_API_INVOCATION_SUCCESS</w:t>
      </w:r>
    </w:p>
    <w:p w14:paraId="78695CDC" w14:textId="77777777" w:rsidR="009F7064" w:rsidRDefault="009F7064" w:rsidP="009F7064">
      <w:pPr>
        <w:pStyle w:val="PL"/>
      </w:pPr>
      <w:r>
        <w:t xml:space="preserve">          - SERVICE_API_INVOCATION_FAILURE</w:t>
      </w:r>
    </w:p>
    <w:p w14:paraId="7D1C6BC3" w14:textId="77777777" w:rsidR="009F7064" w:rsidRDefault="009F7064" w:rsidP="009F7064">
      <w:pPr>
        <w:pStyle w:val="PL"/>
      </w:pPr>
      <w:r>
        <w:t xml:space="preserve">          - ACCESS_CONTROL_POLICY_UPDATE</w:t>
      </w:r>
    </w:p>
    <w:p w14:paraId="465F242E" w14:textId="77777777" w:rsidR="009F7064" w:rsidRDefault="009F7064" w:rsidP="009F7064">
      <w:pPr>
        <w:pStyle w:val="PL"/>
      </w:pPr>
      <w:r>
        <w:t xml:space="preserve">          - ACCESS_CONTROL_POLICY_UNAVAILABLE</w:t>
      </w:r>
    </w:p>
    <w:p w14:paraId="4AFBDACB" w14:textId="77777777" w:rsidR="009F7064" w:rsidRDefault="009F7064" w:rsidP="009F7064">
      <w:pPr>
        <w:pStyle w:val="PL"/>
      </w:pPr>
      <w:r>
        <w:t xml:space="preserve">          - API_INVOKER_AUTHORIZATION_REVOKED</w:t>
      </w:r>
    </w:p>
    <w:p w14:paraId="3B056EAB" w14:textId="77777777" w:rsidR="009F7064" w:rsidRDefault="009F7064" w:rsidP="009F7064">
      <w:pPr>
        <w:pStyle w:val="PL"/>
        <w:rPr>
          <w:ins w:id="330" w:author="Niranth" w:date="2020-04-13T13:55:00Z"/>
        </w:rPr>
      </w:pPr>
      <w:r>
        <w:t xml:space="preserve">          - API_INVOKER_UPDATED</w:t>
      </w:r>
    </w:p>
    <w:p w14:paraId="5A73768D" w14:textId="77777777" w:rsidR="009F7064" w:rsidRDefault="009F7064" w:rsidP="009F7064">
      <w:pPr>
        <w:pStyle w:val="PL"/>
        <w:rPr>
          <w:ins w:id="331" w:author="Niranth" w:date="2020-04-13T13:55:00Z"/>
        </w:rPr>
      </w:pPr>
      <w:ins w:id="332" w:author="Niranth" w:date="2020-04-13T13:55:00Z">
        <w:r>
          <w:t xml:space="preserve">          - API_</w:t>
        </w:r>
      </w:ins>
      <w:ins w:id="333" w:author="Niranth" w:date="2020-04-13T15:07:00Z">
        <w:r>
          <w:t>TOPOLOGY_HIDING_CREATED</w:t>
        </w:r>
      </w:ins>
    </w:p>
    <w:p w14:paraId="52DE7966" w14:textId="77777777" w:rsidR="009F7064" w:rsidRDefault="009F7064" w:rsidP="009F7064">
      <w:pPr>
        <w:pStyle w:val="PL"/>
      </w:pPr>
      <w:ins w:id="334" w:author="Niranth" w:date="2020-04-13T15:07:00Z">
        <w:r>
          <w:t xml:space="preserve">          - API_TOPOLOGY_HIDING_REVOKED</w:t>
        </w:r>
      </w:ins>
    </w:p>
    <w:p w14:paraId="3BE42D40" w14:textId="77777777" w:rsidR="009F7064" w:rsidRDefault="009F7064" w:rsidP="009F7064">
      <w:pPr>
        <w:pStyle w:val="PL"/>
      </w:pPr>
      <w:r>
        <w:t xml:space="preserve">      - type: string</w:t>
      </w:r>
    </w:p>
    <w:p w14:paraId="3BA8B902" w14:textId="77777777" w:rsidR="009F7064" w:rsidRDefault="009F7064" w:rsidP="009F7064">
      <w:pPr>
        <w:pStyle w:val="PL"/>
      </w:pPr>
      <w:r>
        <w:t xml:space="preserve">        description: &gt;</w:t>
      </w:r>
    </w:p>
    <w:p w14:paraId="52CE4383" w14:textId="77777777" w:rsidR="009F7064" w:rsidRDefault="009F7064" w:rsidP="009F7064">
      <w:pPr>
        <w:pStyle w:val="PL"/>
      </w:pPr>
      <w:r>
        <w:t xml:space="preserve">          This string provides forward-compatibility with future</w:t>
      </w:r>
    </w:p>
    <w:p w14:paraId="4E00E4DC" w14:textId="77777777" w:rsidR="009F7064" w:rsidRDefault="009F7064" w:rsidP="009F7064">
      <w:pPr>
        <w:pStyle w:val="PL"/>
      </w:pPr>
      <w:r>
        <w:t xml:space="preserve">          extensions to the enumeration but is not used to encode</w:t>
      </w:r>
    </w:p>
    <w:p w14:paraId="1358B7D2" w14:textId="77777777" w:rsidR="009F7064" w:rsidRDefault="009F7064" w:rsidP="009F7064">
      <w:pPr>
        <w:pStyle w:val="PL"/>
      </w:pPr>
      <w:r>
        <w:t xml:space="preserve">          content defined in the present version of this API.</w:t>
      </w:r>
    </w:p>
    <w:p w14:paraId="4D90BC58" w14:textId="77777777" w:rsidR="009F7064" w:rsidRDefault="009F7064" w:rsidP="009F7064">
      <w:pPr>
        <w:pStyle w:val="PL"/>
      </w:pPr>
      <w:r>
        <w:t xml:space="preserve">      description: &gt;</w:t>
      </w:r>
    </w:p>
    <w:p w14:paraId="449659A1" w14:textId="77777777" w:rsidR="009F7064" w:rsidRDefault="009F7064" w:rsidP="009F7064">
      <w:pPr>
        <w:pStyle w:val="PL"/>
      </w:pPr>
      <w:r>
        <w:t xml:space="preserve">        Possible values are</w:t>
      </w:r>
    </w:p>
    <w:p w14:paraId="56F95146" w14:textId="77777777" w:rsidR="009F7064" w:rsidRDefault="009F7064" w:rsidP="009F7064">
      <w:pPr>
        <w:pStyle w:val="PL"/>
      </w:pPr>
      <w:r>
        <w:t xml:space="preserve">        - SERVICE_API_AVAILABLE: Events related to the availability of service APIs after the service APIs are published.</w:t>
      </w:r>
    </w:p>
    <w:p w14:paraId="35AFD7D3" w14:textId="77777777" w:rsidR="009F7064" w:rsidRDefault="009F7064" w:rsidP="009F7064">
      <w:pPr>
        <w:pStyle w:val="PL"/>
      </w:pPr>
      <w:r>
        <w:t xml:space="preserve">        - SERVICE_API_UNAVAILABLE: Events related to the unavailability of service APIs after the service APIs are unpublished.</w:t>
      </w:r>
    </w:p>
    <w:p w14:paraId="35F79AFC" w14:textId="77777777" w:rsidR="009F7064" w:rsidRDefault="009F7064" w:rsidP="009F7064">
      <w:pPr>
        <w:pStyle w:val="PL"/>
      </w:pPr>
      <w:r>
        <w:t xml:space="preserve">        - SERVICE_API_UPDATE: Events related to change in service API information.</w:t>
      </w:r>
    </w:p>
    <w:p w14:paraId="77018D82" w14:textId="77777777" w:rsidR="009F7064" w:rsidRDefault="009F7064" w:rsidP="009F7064">
      <w:pPr>
        <w:pStyle w:val="PL"/>
      </w:pPr>
      <w:r>
        <w:t xml:space="preserve">        - API_INVOKER_ONBOARDED: Events related to API invoker onboarded to CAPIF.</w:t>
      </w:r>
    </w:p>
    <w:p w14:paraId="119EBDDF" w14:textId="77777777" w:rsidR="009F7064" w:rsidRDefault="009F7064" w:rsidP="009F7064">
      <w:pPr>
        <w:pStyle w:val="PL"/>
      </w:pPr>
      <w:r>
        <w:t xml:space="preserve">        - API_INVOKER_OFFBOARDED: Events related to API invoker offboarded from CAPIF.</w:t>
      </w:r>
    </w:p>
    <w:p w14:paraId="11E6E16A" w14:textId="77777777" w:rsidR="009F7064" w:rsidRDefault="009F7064" w:rsidP="009F7064">
      <w:pPr>
        <w:pStyle w:val="PL"/>
      </w:pPr>
      <w:r>
        <w:t xml:space="preserve">        - SERVICE_API_INVOCATION_SUCCESS: Events related to the successful invocation of service APIs.</w:t>
      </w:r>
    </w:p>
    <w:p w14:paraId="61626B55" w14:textId="77777777" w:rsidR="009F7064" w:rsidRDefault="009F7064" w:rsidP="009F7064">
      <w:pPr>
        <w:pStyle w:val="PL"/>
      </w:pPr>
      <w:r>
        <w:t xml:space="preserve">        - SERVICE_API_INVOCATION_FAILURE: Events related to the failed invocation of service APIs.</w:t>
      </w:r>
    </w:p>
    <w:p w14:paraId="17BC9531" w14:textId="77777777" w:rsidR="009F7064" w:rsidRDefault="009F7064" w:rsidP="009F7064">
      <w:pPr>
        <w:pStyle w:val="PL"/>
      </w:pPr>
      <w:r>
        <w:t xml:space="preserve">        - ACCESS_CONTROL_POLICY_UPDATE: Events related to the update for the access control policy related to the service APIs.        - ACCESS_CONTROL_POLICY_UNAVAILABLE: Events related to the unavailability of the access control policy related to the service APIs.</w:t>
      </w:r>
    </w:p>
    <w:p w14:paraId="38B42F33" w14:textId="77777777" w:rsidR="009F7064" w:rsidRDefault="009F7064" w:rsidP="009F7064">
      <w:pPr>
        <w:pStyle w:val="PL"/>
      </w:pPr>
      <w:r>
        <w:t xml:space="preserve">        - API_INVOKER_AUTHORIZATION_REVOKED: Events related to the revocation of the authorization of API invokers to access the service APIs.</w:t>
      </w:r>
    </w:p>
    <w:p w14:paraId="73838C6B" w14:textId="77777777" w:rsidR="009F7064" w:rsidRDefault="009F7064" w:rsidP="009F7064">
      <w:pPr>
        <w:pStyle w:val="PL"/>
        <w:rPr>
          <w:rFonts w:eastAsia="等线"/>
        </w:rPr>
      </w:pPr>
      <w:r>
        <w:t xml:space="preserve">        - API_INVOKER_UPDATED: Events related to API invoker profile updated to CAPIF.</w:t>
      </w:r>
    </w:p>
    <w:p w14:paraId="18AEDD5C" w14:textId="3063AD26" w:rsidR="009F7064" w:rsidRDefault="009F7064" w:rsidP="009F7064">
      <w:pPr>
        <w:pStyle w:val="PL"/>
        <w:rPr>
          <w:ins w:id="335" w:author="Niranth" w:date="2020-04-13T13:56:00Z"/>
        </w:rPr>
      </w:pPr>
      <w:ins w:id="336" w:author="Niranth" w:date="2020-04-13T13:56:00Z">
        <w:r>
          <w:t xml:space="preserve">        - </w:t>
        </w:r>
      </w:ins>
      <w:ins w:id="337" w:author="Niranth" w:date="2020-04-13T15:08:00Z">
        <w:r>
          <w:t>API_TOPOLOGY_HIDING_CREATED</w:t>
        </w:r>
      </w:ins>
      <w:ins w:id="338" w:author="Niranth" w:date="2020-04-13T13:56:00Z">
        <w:r>
          <w:t xml:space="preserve">: Events related to the </w:t>
        </w:r>
      </w:ins>
      <w:ins w:id="339" w:author="Niranth" w:date="2020-04-13T15:08:00Z">
        <w:r>
          <w:t>creation</w:t>
        </w:r>
      </w:ins>
      <w:ins w:id="340" w:author="Niranth" w:date="2020-04-13T13:56:00Z">
        <w:r>
          <w:t xml:space="preserve"> </w:t>
        </w:r>
      </w:ins>
      <w:ins w:id="341" w:author="Niranth_CT3#110e_rev1" w:date="2020-06-08T15:55:00Z">
        <w:r w:rsidR="00720810">
          <w:t>or updat</w:t>
        </w:r>
      </w:ins>
      <w:ins w:id="342" w:author="Huawei Rev1" w:date="2020-06-09T15:55:00Z">
        <w:r w:rsidR="00626C3B">
          <w:t>e</w:t>
        </w:r>
      </w:ins>
      <w:ins w:id="343" w:author="Niranth_CT3#110e_rev1" w:date="2020-06-08T15:55:00Z">
        <w:r w:rsidR="00720810">
          <w:t xml:space="preserve"> </w:t>
        </w:r>
      </w:ins>
      <w:ins w:id="344" w:author="Niranth" w:date="2020-04-13T13:56:00Z">
        <w:r>
          <w:t xml:space="preserve">of the API </w:t>
        </w:r>
      </w:ins>
      <w:ins w:id="345" w:author="Niranth_CT3#110e" w:date="2020-05-27T01:43:00Z">
        <w:r w:rsidR="006A7F12">
          <w:t>topology hiding</w:t>
        </w:r>
      </w:ins>
      <w:ins w:id="346" w:author="Niranth" w:date="2020-04-13T13:56:00Z">
        <w:r>
          <w:t xml:space="preserve"> </w:t>
        </w:r>
      </w:ins>
      <w:ins w:id="347" w:author="Niranth-Rev1" w:date="2020-04-23T00:53:00Z">
        <w:r w:rsidR="00377913">
          <w:t>information</w:t>
        </w:r>
      </w:ins>
      <w:ins w:id="348" w:author="Niranth" w:date="2020-04-13T13:56:00Z">
        <w:r>
          <w:t xml:space="preserve"> of the service APIs after the service APIs are published.</w:t>
        </w:r>
      </w:ins>
    </w:p>
    <w:p w14:paraId="401DD50E" w14:textId="4837EB4D" w:rsidR="009F7064" w:rsidRDefault="009F7064" w:rsidP="009F7064">
      <w:pPr>
        <w:pStyle w:val="PL"/>
      </w:pPr>
      <w:ins w:id="349" w:author="Niranth" w:date="2020-04-13T13:56:00Z">
        <w:r>
          <w:t xml:space="preserve">        - </w:t>
        </w:r>
      </w:ins>
      <w:ins w:id="350" w:author="Niranth" w:date="2020-04-13T15:08:00Z">
        <w:r>
          <w:t>API_TOPOLOGY_HIDING_REVOKED</w:t>
        </w:r>
      </w:ins>
      <w:ins w:id="351" w:author="Niranth" w:date="2020-04-13T13:56:00Z">
        <w:r>
          <w:t xml:space="preserve">: Events related to the </w:t>
        </w:r>
      </w:ins>
      <w:ins w:id="352" w:author="Niranth" w:date="2020-04-13T15:08:00Z">
        <w:r>
          <w:t>revocation</w:t>
        </w:r>
      </w:ins>
      <w:ins w:id="353" w:author="Niranth" w:date="2020-04-13T13:56:00Z">
        <w:r>
          <w:t xml:space="preserve"> of </w:t>
        </w:r>
      </w:ins>
      <w:ins w:id="354" w:author="Niranth" w:date="2020-04-13T13:57:00Z">
        <w:r>
          <w:t xml:space="preserve">the API </w:t>
        </w:r>
      </w:ins>
      <w:ins w:id="355" w:author="Niranth_CT3#110e" w:date="2020-05-27T01:44:00Z">
        <w:r w:rsidR="006A7F12">
          <w:t>topology hiding</w:t>
        </w:r>
      </w:ins>
      <w:ins w:id="356" w:author="Niranth" w:date="2020-04-13T13:57:00Z">
        <w:r>
          <w:t xml:space="preserve"> </w:t>
        </w:r>
      </w:ins>
      <w:ins w:id="357" w:author="Niranth-Rev1" w:date="2020-04-23T00:55:00Z">
        <w:r w:rsidR="00377913">
          <w:t>information</w:t>
        </w:r>
      </w:ins>
      <w:ins w:id="358" w:author="Niranth" w:date="2020-04-13T13:57:00Z">
        <w:r>
          <w:t xml:space="preserve"> of the </w:t>
        </w:r>
      </w:ins>
      <w:ins w:id="359" w:author="Niranth" w:date="2020-04-13T13:56:00Z">
        <w:r>
          <w:t>service APIs</w:t>
        </w:r>
      </w:ins>
      <w:ins w:id="360" w:author="Niranth_CT3#110e" w:date="2020-05-27T01:44:00Z">
        <w:r w:rsidR="006A7F12">
          <w:t xml:space="preserve"> after the service APIs are unpublished</w:t>
        </w:r>
      </w:ins>
      <w:ins w:id="361" w:author="Niranth" w:date="2020-04-13T13:56:00Z">
        <w:r>
          <w:t>.</w:t>
        </w:r>
      </w:ins>
    </w:p>
    <w:p w14:paraId="53834816" w14:textId="77777777" w:rsidR="009F7064" w:rsidRDefault="009F7064">
      <w:pPr>
        <w:rPr>
          <w:noProof/>
        </w:rPr>
      </w:pPr>
    </w:p>
    <w:p w14:paraId="6E715133" w14:textId="77777777" w:rsidR="009D6E7E" w:rsidRPr="00D96F8C" w:rsidRDefault="009D6E7E" w:rsidP="009D6E7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C45103C" w14:textId="77777777" w:rsidR="009D6E7E" w:rsidRPr="009D6E7E" w:rsidRDefault="009D6E7E">
      <w:pPr>
        <w:rPr>
          <w:noProof/>
        </w:rPr>
      </w:pPr>
    </w:p>
    <w:sectPr w:rsidR="009D6E7E" w:rsidRPr="009D6E7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9E5BA" w14:textId="77777777" w:rsidR="00444FB8" w:rsidRDefault="00444FB8">
      <w:r>
        <w:separator/>
      </w:r>
    </w:p>
  </w:endnote>
  <w:endnote w:type="continuationSeparator" w:id="0">
    <w:p w14:paraId="376B76FD" w14:textId="77777777" w:rsidR="00444FB8" w:rsidRDefault="00444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F10A0" w14:textId="77777777" w:rsidR="00444FB8" w:rsidRDefault="00444FB8">
      <w:r>
        <w:separator/>
      </w:r>
    </w:p>
  </w:footnote>
  <w:footnote w:type="continuationSeparator" w:id="0">
    <w:p w14:paraId="3F44B64E" w14:textId="77777777" w:rsidR="00444FB8" w:rsidRDefault="00444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186B4" w14:textId="77777777" w:rsidR="00720810" w:rsidRDefault="00720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06E4F" w14:textId="77777777" w:rsidR="00720810" w:rsidRDefault="007208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D7F0F" w14:textId="77777777" w:rsidR="00720810" w:rsidRDefault="007208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A0369" w14:textId="77777777" w:rsidR="00720810" w:rsidRDefault="0072081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_CT3#110e">
    <w15:presenceInfo w15:providerId="None" w15:userId="Niranth_CT3#110e"/>
  </w15:person>
  <w15:person w15:author="Niranth-Rev1">
    <w15:presenceInfo w15:providerId="None" w15:userId="Niranth-Rev1"/>
  </w15:person>
  <w15:person w15:author="Niranth">
    <w15:presenceInfo w15:providerId="None" w15:userId="Niranth"/>
  </w15:person>
  <w15:person w15:author="Niranth-Rev3">
    <w15:presenceInfo w15:providerId="None" w15:userId="Niranth-Rev3"/>
  </w15:person>
  <w15:person w15:author="Niranth_CT3#110e_rev1">
    <w15:presenceInfo w15:providerId="None" w15:userId="Niranth_CT3#110e_rev1"/>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91"/>
    <w:rsid w:val="00032404"/>
    <w:rsid w:val="00033340"/>
    <w:rsid w:val="000A0778"/>
    <w:rsid w:val="000E7E12"/>
    <w:rsid w:val="0011634B"/>
    <w:rsid w:val="0012149A"/>
    <w:rsid w:val="00145AC9"/>
    <w:rsid w:val="0016643C"/>
    <w:rsid w:val="00173E91"/>
    <w:rsid w:val="00210722"/>
    <w:rsid w:val="00246CAA"/>
    <w:rsid w:val="00250763"/>
    <w:rsid w:val="002833A5"/>
    <w:rsid w:val="0029284A"/>
    <w:rsid w:val="002E0D69"/>
    <w:rsid w:val="002E791D"/>
    <w:rsid w:val="002F3B59"/>
    <w:rsid w:val="00306B33"/>
    <w:rsid w:val="0036068E"/>
    <w:rsid w:val="00377913"/>
    <w:rsid w:val="00396A1C"/>
    <w:rsid w:val="003B74EE"/>
    <w:rsid w:val="00444FB8"/>
    <w:rsid w:val="00445157"/>
    <w:rsid w:val="00477AB5"/>
    <w:rsid w:val="00483EE7"/>
    <w:rsid w:val="004923EC"/>
    <w:rsid w:val="004B5FB5"/>
    <w:rsid w:val="004D5158"/>
    <w:rsid w:val="00515AB4"/>
    <w:rsid w:val="00527917"/>
    <w:rsid w:val="005321C9"/>
    <w:rsid w:val="00535DED"/>
    <w:rsid w:val="005724BB"/>
    <w:rsid w:val="005C781E"/>
    <w:rsid w:val="005F153F"/>
    <w:rsid w:val="00626C3B"/>
    <w:rsid w:val="00630101"/>
    <w:rsid w:val="006A46D2"/>
    <w:rsid w:val="006A7F12"/>
    <w:rsid w:val="006C5B95"/>
    <w:rsid w:val="00720810"/>
    <w:rsid w:val="008154DB"/>
    <w:rsid w:val="00844EF3"/>
    <w:rsid w:val="0088504A"/>
    <w:rsid w:val="008E1960"/>
    <w:rsid w:val="008E66AC"/>
    <w:rsid w:val="008F51B9"/>
    <w:rsid w:val="009215BF"/>
    <w:rsid w:val="00927E5D"/>
    <w:rsid w:val="0095096F"/>
    <w:rsid w:val="009C1224"/>
    <w:rsid w:val="009C5047"/>
    <w:rsid w:val="009D234D"/>
    <w:rsid w:val="009D6E7E"/>
    <w:rsid w:val="009E24A5"/>
    <w:rsid w:val="009F7064"/>
    <w:rsid w:val="00A07632"/>
    <w:rsid w:val="00A36426"/>
    <w:rsid w:val="00AA111B"/>
    <w:rsid w:val="00AA58C0"/>
    <w:rsid w:val="00AC7C2B"/>
    <w:rsid w:val="00B15406"/>
    <w:rsid w:val="00B77AFB"/>
    <w:rsid w:val="00BF54AE"/>
    <w:rsid w:val="00C0096E"/>
    <w:rsid w:val="00C171E1"/>
    <w:rsid w:val="00C25612"/>
    <w:rsid w:val="00C60CFC"/>
    <w:rsid w:val="00CE0B4B"/>
    <w:rsid w:val="00D34D1D"/>
    <w:rsid w:val="00D610F9"/>
    <w:rsid w:val="00D75470"/>
    <w:rsid w:val="00DB5E11"/>
    <w:rsid w:val="00DD2B8B"/>
    <w:rsid w:val="00DD3954"/>
    <w:rsid w:val="00DF4CD4"/>
    <w:rsid w:val="00E60C37"/>
    <w:rsid w:val="00EA284F"/>
    <w:rsid w:val="00EC68B8"/>
    <w:rsid w:val="00FA1F62"/>
    <w:rsid w:val="00FE7430"/>
    <w:rsid w:val="00FF56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16D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qFormat/>
    <w:locked/>
    <w:rsid w:val="00927E5D"/>
    <w:rPr>
      <w:rFonts w:ascii="Arial" w:hAnsi="Arial"/>
      <w:sz w:val="18"/>
      <w:lang w:val="en-GB" w:eastAsia="en-US"/>
    </w:rPr>
  </w:style>
  <w:style w:type="character" w:customStyle="1" w:styleId="TAHChar">
    <w:name w:val="TAH Char"/>
    <w:link w:val="TAH"/>
    <w:locked/>
    <w:rsid w:val="00927E5D"/>
    <w:rPr>
      <w:rFonts w:ascii="Arial" w:hAnsi="Arial"/>
      <w:b/>
      <w:sz w:val="18"/>
      <w:lang w:val="en-GB" w:eastAsia="en-US"/>
    </w:rPr>
  </w:style>
  <w:style w:type="character" w:customStyle="1" w:styleId="THChar">
    <w:name w:val="TH Char"/>
    <w:link w:val="TH"/>
    <w:locked/>
    <w:rsid w:val="00927E5D"/>
    <w:rPr>
      <w:rFonts w:ascii="Arial" w:hAnsi="Arial"/>
      <w:b/>
      <w:lang w:val="en-GB" w:eastAsia="en-US"/>
    </w:rPr>
  </w:style>
  <w:style w:type="character" w:customStyle="1" w:styleId="B1Char">
    <w:name w:val="B1 Char"/>
    <w:link w:val="B1"/>
    <w:rsid w:val="00927E5D"/>
    <w:rPr>
      <w:rFonts w:ascii="Times New Roman" w:hAnsi="Times New Roman"/>
      <w:lang w:val="en-GB" w:eastAsia="en-US"/>
    </w:rPr>
  </w:style>
  <w:style w:type="character" w:customStyle="1" w:styleId="TACChar">
    <w:name w:val="TAC Char"/>
    <w:link w:val="TAC"/>
    <w:rsid w:val="00927E5D"/>
    <w:rPr>
      <w:rFonts w:ascii="Arial" w:hAnsi="Arial"/>
      <w:sz w:val="18"/>
      <w:lang w:val="en-GB" w:eastAsia="en-US"/>
    </w:rPr>
  </w:style>
  <w:style w:type="character" w:customStyle="1" w:styleId="TFChar">
    <w:name w:val="TF Char"/>
    <w:link w:val="TF"/>
    <w:rsid w:val="00927E5D"/>
    <w:rPr>
      <w:rFonts w:ascii="Arial" w:hAnsi="Arial"/>
      <w:b/>
      <w:lang w:val="en-GB" w:eastAsia="en-US"/>
    </w:rPr>
  </w:style>
  <w:style w:type="character" w:customStyle="1" w:styleId="5Char">
    <w:name w:val="标题 5 Char"/>
    <w:link w:val="5"/>
    <w:rsid w:val="009F7064"/>
    <w:rPr>
      <w:rFonts w:ascii="Arial" w:hAnsi="Arial"/>
      <w:sz w:val="22"/>
      <w:lang w:val="en-GB" w:eastAsia="en-US"/>
    </w:rPr>
  </w:style>
  <w:style w:type="character" w:customStyle="1" w:styleId="B2Char">
    <w:name w:val="B2 Char"/>
    <w:link w:val="B2"/>
    <w:rsid w:val="009F7064"/>
    <w:rPr>
      <w:rFonts w:ascii="Times New Roman" w:hAnsi="Times New Roman"/>
      <w:lang w:val="en-GB" w:eastAsia="en-US"/>
    </w:rPr>
  </w:style>
  <w:style w:type="character" w:customStyle="1" w:styleId="2Char">
    <w:name w:val="标题 2 Char"/>
    <w:link w:val="2"/>
    <w:rsid w:val="009F7064"/>
    <w:rPr>
      <w:rFonts w:ascii="Arial" w:hAnsi="Arial"/>
      <w:sz w:val="32"/>
      <w:lang w:val="en-GB" w:eastAsia="en-US"/>
    </w:rPr>
  </w:style>
  <w:style w:type="character" w:customStyle="1" w:styleId="PLChar">
    <w:name w:val="PL Char"/>
    <w:link w:val="PL"/>
    <w:rsid w:val="009F7064"/>
    <w:rPr>
      <w:rFonts w:ascii="Courier New" w:hAnsi="Courier New"/>
      <w:noProof/>
      <w:sz w:val="16"/>
      <w:lang w:val="en-GB" w:eastAsia="en-US"/>
    </w:rPr>
  </w:style>
  <w:style w:type="character" w:customStyle="1" w:styleId="CRCoverPageZchn">
    <w:name w:val="CR Cover Page Zchn"/>
    <w:link w:val="CRCoverPage"/>
    <w:rsid w:val="005C781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1C05E-FD94-45D1-8755-7F1500EB9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11</Pages>
  <Words>3897</Words>
  <Characters>22217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20</cp:revision>
  <cp:lastPrinted>1900-01-01T08:00:00Z</cp:lastPrinted>
  <dcterms:created xsi:type="dcterms:W3CDTF">2020-06-08T09:25:00Z</dcterms:created>
  <dcterms:modified xsi:type="dcterms:W3CDTF">2020-06-10T06:36:00Z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API topology hiding management API</vt:lpwstr>
  </property>
  <property fmtid="{D5CDD505-2E9C-101B-9397-08002B2CF9AE}" pid="20" name="MtgTitle">
    <vt:lpwstr>&lt;MTG_TITLE&gt;</vt:lpwstr>
  </property>
  <property fmtid="{D5CDD505-2E9C-101B-9397-08002B2CF9AE}" pid="21" name="_2015_ms_pID_725343">
    <vt:lpwstr>(3)del1lzo0Zz5TzwLhftngCSek4ZV2ekqyHiO+qnh6HaaylY1cauIsEN8Lo4D0yxklgEJZAOhL
JI2xeBX03c9OAWkMSlNS+xZ+GTjrTBN5gJT3oR6RlENtd+jSwS/XYyyAFEULXbA6nMPpwlOa
ALnK44hnuUODLBe10CzUoQ+rUoqT0BpTx6H6p+7fuzcmDj8519goZmMMul5tnud333WKjOxa
ak+Qk45RLsvhsdRUb3</vt:lpwstr>
  </property>
  <property fmtid="{D5CDD505-2E9C-101B-9397-08002B2CF9AE}" pid="22" name="_2015_ms_pID_7253431">
    <vt:lpwstr>Aznarqz6F2BuJEA1jg31cTRRHMyefb/TApUoedNcsiYy3BBVFT54sk
rBg0zfCBsEycfMOdlx2wLr6tb9bAq8z2nglY8IvU1snwo9nuAmppdhDrWwW+plk8MX5A1DGB
bEgILwRbu3v58nzMfcpP+R1Ux1MCqgKjB9RoPzo+hgJX0vBEJqUdk9TVhAdrAQNOwPJFQ4qZ
TojyF2bi3ZhYEpptRTzPTRhIRVirjnZELz19</vt:lpwstr>
  </property>
  <property fmtid="{D5CDD505-2E9C-101B-9397-08002B2CF9AE}" pid="23" name="_2015_ms_pID_7253432">
    <vt:lpwstr>DA==</vt:lpwstr>
  </property>
</Properties>
</file>